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7153" w14:textId="1740DC99" w:rsidR="00AF5459" w:rsidRPr="00AF5459" w:rsidRDefault="009D4165" w:rsidP="00AF5459">
      <w:pPr>
        <w:tabs>
          <w:tab w:val="center" w:pos="4536"/>
          <w:tab w:val="right" w:pos="7938"/>
          <w:tab w:val="right" w:pos="9639"/>
        </w:tabs>
        <w:snapToGrid w:val="0"/>
        <w:spacing w:after="120"/>
        <w:rPr>
          <w:rFonts w:ascii="Arial" w:hAnsi="Arial" w:cs="Arial"/>
          <w:b/>
          <w:bCs/>
          <w:sz w:val="24"/>
        </w:rPr>
      </w:pPr>
      <w:r w:rsidRPr="009D4165">
        <w:rPr>
          <w:rFonts w:ascii="Arial" w:hAnsi="Arial" w:cs="Arial"/>
          <w:b/>
          <w:bCs/>
          <w:sz w:val="24"/>
        </w:rPr>
        <w:t>3GPP TSG RAN WG1 Meeting # 110</w:t>
      </w:r>
      <w:r w:rsidR="00AF5459" w:rsidRPr="00AF5459">
        <w:rPr>
          <w:rFonts w:ascii="Arial" w:hAnsi="Arial" w:cs="Arial"/>
          <w:b/>
          <w:bCs/>
          <w:sz w:val="24"/>
        </w:rPr>
        <w:tab/>
      </w:r>
      <w:r w:rsidR="00AF5459" w:rsidRPr="00AF5459">
        <w:rPr>
          <w:rFonts w:ascii="Arial" w:hAnsi="Arial" w:cs="Arial"/>
          <w:b/>
          <w:bCs/>
          <w:sz w:val="24"/>
        </w:rPr>
        <w:tab/>
      </w:r>
      <w:r w:rsidR="00AF5459" w:rsidRPr="00AF5459">
        <w:rPr>
          <w:rFonts w:ascii="Arial" w:hAnsi="Arial" w:cs="Arial"/>
          <w:b/>
          <w:bCs/>
          <w:sz w:val="24"/>
        </w:rPr>
        <w:tab/>
        <w:t>R1-220</w:t>
      </w:r>
      <w:r w:rsidR="00F77AD2">
        <w:rPr>
          <w:rFonts w:ascii="Arial" w:hAnsi="Arial" w:cs="Arial"/>
          <w:b/>
          <w:bCs/>
          <w:sz w:val="24"/>
        </w:rPr>
        <w:t>8182</w:t>
      </w:r>
    </w:p>
    <w:p w14:paraId="44186D3F" w14:textId="77777777" w:rsidR="00AF5459" w:rsidRPr="00AF5459" w:rsidRDefault="00AF5459" w:rsidP="00AF5459">
      <w:pPr>
        <w:tabs>
          <w:tab w:val="center" w:pos="4536"/>
          <w:tab w:val="right" w:pos="9072"/>
        </w:tabs>
        <w:snapToGrid w:val="0"/>
        <w:spacing w:after="120"/>
        <w:rPr>
          <w:rFonts w:ascii="Arial" w:eastAsia="MS Mincho" w:hAnsi="Arial" w:cs="Arial"/>
          <w:b/>
          <w:bCs/>
          <w:sz w:val="24"/>
          <w:lang w:eastAsia="ja-JP"/>
        </w:rPr>
      </w:pPr>
      <w:r w:rsidRPr="00AF5459">
        <w:rPr>
          <w:rFonts w:ascii="Arial" w:eastAsia="MS Mincho" w:hAnsi="Arial" w:cs="Arial"/>
          <w:b/>
          <w:bCs/>
          <w:sz w:val="24"/>
          <w:lang w:eastAsia="ja-JP"/>
        </w:rPr>
        <w:t>Toulouse, France, August 22</w:t>
      </w:r>
      <w:r w:rsidRPr="00AF5459">
        <w:rPr>
          <w:rFonts w:ascii="Arial" w:eastAsia="MS Mincho" w:hAnsi="Arial" w:cs="Arial"/>
          <w:b/>
          <w:bCs/>
          <w:sz w:val="24"/>
          <w:vertAlign w:val="superscript"/>
          <w:lang w:eastAsia="ja-JP"/>
        </w:rPr>
        <w:t>nd</w:t>
      </w:r>
      <w:r w:rsidRPr="00AF5459">
        <w:rPr>
          <w:rFonts w:ascii="Arial" w:eastAsia="MS Mincho" w:hAnsi="Arial" w:cs="Arial"/>
          <w:b/>
          <w:bCs/>
          <w:sz w:val="24"/>
          <w:lang w:eastAsia="ja-JP"/>
        </w:rPr>
        <w:t xml:space="preserve"> – 26</w:t>
      </w:r>
      <w:r w:rsidRPr="00AF5459">
        <w:rPr>
          <w:rFonts w:ascii="Arial" w:eastAsia="MS Mincho" w:hAnsi="Arial" w:cs="Arial"/>
          <w:b/>
          <w:bCs/>
          <w:sz w:val="24"/>
          <w:vertAlign w:val="superscript"/>
          <w:lang w:eastAsia="ja-JP"/>
        </w:rPr>
        <w:t>th</w:t>
      </w:r>
      <w:r w:rsidRPr="00AF5459">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6B5C51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13BA4" w:rsidR="001E41F3" w:rsidRPr="00410371" w:rsidRDefault="00F77AD2" w:rsidP="00547111">
            <w:pPr>
              <w:pStyle w:val="CRCoverPage"/>
              <w:spacing w:after="0"/>
              <w:rPr>
                <w:noProof/>
              </w:rPr>
            </w:pPr>
            <w:r>
              <w:rPr>
                <w:b/>
                <w:noProof/>
                <w:sz w:val="28"/>
                <w:szCs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65D9A"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1F7119">
              <w:rPr>
                <w:b/>
                <w:noProof/>
                <w:sz w:val="32"/>
                <w:lang w:eastAsia="zh-CN"/>
              </w:rPr>
              <w:t>2</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DD88D" w:rsidR="001E41F3" w:rsidRDefault="009D4165" w:rsidP="00243F29">
            <w:pPr>
              <w:pStyle w:val="CRCoverPage"/>
              <w:spacing w:after="0"/>
              <w:rPr>
                <w:noProof/>
              </w:rPr>
            </w:pPr>
            <w:r>
              <w:rPr>
                <w:noProof/>
              </w:rPr>
              <w:t>Correction on</w:t>
            </w:r>
            <w:r w:rsidR="00F12F45" w:rsidRPr="00F12F45">
              <w:rPr>
                <w:noProof/>
              </w:rPr>
              <w:t xml:space="preserve"> </w:t>
            </w:r>
            <w:r w:rsidR="00B44179">
              <w:rPr>
                <w:noProof/>
              </w:rPr>
              <w:t xml:space="preserve">CSI-RS </w:t>
            </w:r>
            <w:r w:rsidR="00B15DFC">
              <w:rPr>
                <w:rFonts w:hint="eastAsia"/>
                <w:noProof/>
                <w:lang w:eastAsia="zh-CN"/>
              </w:rPr>
              <w:t>port</w:t>
            </w:r>
            <w:r w:rsidR="00B15DFC">
              <w:rPr>
                <w:noProof/>
              </w:rPr>
              <w:t xml:space="preserve"> restriction</w:t>
            </w:r>
            <w:r w:rsidR="00F12F45" w:rsidRPr="00F12F45">
              <w:rPr>
                <w:noProof/>
              </w:rPr>
              <w:t xml:space="preserve"> for mTRP</w:t>
            </w:r>
            <w:r w:rsidR="00B15DFC">
              <w:rPr>
                <w:noProof/>
              </w:rPr>
              <w:t xml:space="preserve">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89A70" w:rsidR="001E41F3" w:rsidRDefault="009D4165" w:rsidP="003F59D8">
            <w:pPr>
              <w:pStyle w:val="CRCoverPage"/>
              <w:spacing w:after="0"/>
              <w:rPr>
                <w:noProof/>
              </w:rPr>
            </w:pPr>
            <w:r w:rsidRPr="009D4165">
              <w:rPr>
                <w:noProof/>
                <w:lang w:eastAsia="zh-CN"/>
              </w:rPr>
              <w:t xml:space="preserve">Moderator (Huawei), </w:t>
            </w:r>
            <w:r w:rsidR="00CC2578">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3F59D8">
            <w:pPr>
              <w:pStyle w:val="CRCoverPage"/>
              <w:spacing w:after="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965A7" w:rsidR="001E41F3" w:rsidRDefault="00F11D9C" w:rsidP="003F59D8">
            <w:pPr>
              <w:pStyle w:val="CRCoverPage"/>
              <w:spacing w:after="0"/>
              <w:rPr>
                <w:noProof/>
              </w:rPr>
            </w:pPr>
            <w:proofErr w:type="spellStart"/>
            <w:r w:rsidRPr="002F7C36">
              <w:rPr>
                <w:rFonts w:cs="Arial"/>
                <w:bCs/>
              </w:rPr>
              <w:t>NR_feMIMO</w:t>
            </w:r>
            <w:proofErr w:type="spellEnd"/>
            <w:r w:rsidRPr="002F7C3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329E4" w:rsidR="001E41F3" w:rsidRDefault="009D4165" w:rsidP="00B72073">
            <w:pPr>
              <w:pStyle w:val="CRCoverPage"/>
              <w:spacing w:after="0"/>
              <w:ind w:left="100"/>
              <w:rPr>
                <w:noProof/>
              </w:rPr>
            </w:pPr>
            <w:r>
              <w:rPr>
                <w:noProof/>
              </w:rPr>
              <w:t>2022-8-22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FD4A0" w14:textId="36769095" w:rsidR="005079A1" w:rsidRDefault="00D06799" w:rsidP="004A7283">
            <w:pPr>
              <w:spacing w:after="0" w:line="276" w:lineRule="auto"/>
              <w:jc w:val="both"/>
              <w:rPr>
                <w:rFonts w:ascii="Arial" w:eastAsia="DengXian" w:hAnsi="Arial" w:cs="Arial"/>
                <w:lang w:eastAsia="zh-CN"/>
              </w:rPr>
            </w:pPr>
            <w:r w:rsidRPr="00C179E4">
              <w:rPr>
                <w:rFonts w:ascii="Arial" w:eastAsia="DengXian" w:hAnsi="Arial" w:cs="Arial"/>
                <w:lang w:eastAsia="zh-CN"/>
              </w:rPr>
              <w:t xml:space="preserve">In R15/16, the maximum number of CSI-RS ports contained by each resource per CSI-RS resource set is 16 when Ks=2 and is 8 </w:t>
            </w:r>
            <w:r w:rsidR="005079A1" w:rsidRPr="00C179E4">
              <w:rPr>
                <w:rFonts w:ascii="Arial" w:eastAsia="DengXian" w:hAnsi="Arial" w:cs="Arial"/>
                <w:lang w:eastAsia="zh-CN"/>
              </w:rPr>
              <w:t>when 2</w:t>
            </w:r>
            <w:r w:rsidRPr="00C179E4">
              <w:rPr>
                <w:rFonts w:ascii="Arial" w:eastAsia="DengXian" w:hAnsi="Arial" w:cs="Arial"/>
                <w:lang w:eastAsia="zh-CN"/>
              </w:rPr>
              <w:t xml:space="preserve">&lt;Ks≤8. </w:t>
            </w:r>
          </w:p>
          <w:p w14:paraId="09C84DBF" w14:textId="77777777" w:rsidR="005079A1" w:rsidRDefault="005079A1" w:rsidP="004A7283">
            <w:pPr>
              <w:spacing w:after="0" w:line="276" w:lineRule="auto"/>
              <w:jc w:val="both"/>
              <w:rPr>
                <w:rFonts w:ascii="Arial" w:eastAsia="DengXian" w:hAnsi="Arial" w:cs="Arial"/>
                <w:lang w:eastAsia="zh-CN"/>
              </w:rPr>
            </w:pPr>
          </w:p>
          <w:p w14:paraId="708AA7DE" w14:textId="51A13AB9" w:rsidR="00BB48D1" w:rsidRPr="00C179E4" w:rsidRDefault="00D06799" w:rsidP="004D2D81">
            <w:pPr>
              <w:spacing w:after="0" w:line="276" w:lineRule="auto"/>
              <w:jc w:val="both"/>
              <w:rPr>
                <w:rFonts w:ascii="Arial" w:eastAsia="DengXian" w:hAnsi="Arial" w:cs="Arial"/>
                <w:lang w:val="x-none" w:eastAsia="zh-CN"/>
              </w:rPr>
            </w:pPr>
            <w:r w:rsidRPr="00C179E4">
              <w:rPr>
                <w:rFonts w:ascii="Arial" w:eastAsia="DengXian" w:hAnsi="Arial" w:cs="Arial"/>
                <w:lang w:eastAsia="zh-CN"/>
              </w:rPr>
              <w:t>For m</w:t>
            </w:r>
            <w:r w:rsidR="005079A1">
              <w:rPr>
                <w:rFonts w:ascii="Arial" w:eastAsia="DengXian" w:hAnsi="Arial" w:cs="Arial"/>
                <w:lang w:eastAsia="zh-CN"/>
              </w:rPr>
              <w:t>ulti-</w:t>
            </w:r>
            <w:r w:rsidRPr="00C179E4">
              <w:rPr>
                <w:rFonts w:ascii="Arial" w:eastAsia="DengXian" w:hAnsi="Arial" w:cs="Arial"/>
                <w:lang w:eastAsia="zh-CN"/>
              </w:rPr>
              <w:t>TRP CSI feedback</w:t>
            </w:r>
            <w:r w:rsidR="004D2D81">
              <w:rPr>
                <w:rFonts w:ascii="Arial" w:eastAsia="DengXian" w:hAnsi="Arial" w:cs="Arial"/>
                <w:lang w:eastAsia="zh-CN"/>
              </w:rPr>
              <w:t xml:space="preserve"> configured for given CSI-RS resource set</w:t>
            </w:r>
            <w:r w:rsidRPr="00C179E4">
              <w:rPr>
                <w:rFonts w:ascii="Arial" w:eastAsia="DengXian" w:hAnsi="Arial" w:cs="Arial"/>
                <w:lang w:eastAsia="zh-CN"/>
              </w:rPr>
              <w:t xml:space="preserve">, the UE complexity to process </w:t>
            </w:r>
            <w:r w:rsidR="005079A1">
              <w:rPr>
                <w:rFonts w:ascii="Arial" w:eastAsia="DengXian" w:hAnsi="Arial" w:cs="Arial"/>
                <w:lang w:eastAsia="zh-CN"/>
              </w:rPr>
              <w:t>individual single</w:t>
            </w:r>
            <w:r w:rsidR="004D2D81">
              <w:rPr>
                <w:rFonts w:ascii="Arial" w:eastAsia="DengXian" w:hAnsi="Arial" w:cs="Arial"/>
                <w:lang w:eastAsia="zh-CN"/>
              </w:rPr>
              <w:t>-TRP resource</w:t>
            </w:r>
            <w:r w:rsidR="005079A1">
              <w:rPr>
                <w:rFonts w:ascii="Arial" w:eastAsia="DengXian" w:hAnsi="Arial" w:cs="Arial"/>
                <w:lang w:eastAsia="zh-CN"/>
              </w:rPr>
              <w:t>, e.g. for Mode 2 which will determine multi-TRP or single-TRP CSI</w:t>
            </w:r>
            <w:r w:rsidR="004D2D81">
              <w:rPr>
                <w:rFonts w:ascii="Arial" w:eastAsia="DengXian" w:hAnsi="Arial" w:cs="Arial"/>
                <w:lang w:eastAsia="zh-CN"/>
              </w:rPr>
              <w:t xml:space="preserve"> to be reported</w:t>
            </w:r>
            <w:r w:rsidR="005079A1">
              <w:rPr>
                <w:rFonts w:ascii="Arial" w:eastAsia="DengXian" w:hAnsi="Arial" w:cs="Arial"/>
                <w:lang w:eastAsia="zh-CN"/>
              </w:rPr>
              <w:t xml:space="preserve"> by UE itself, </w:t>
            </w:r>
            <w:r w:rsidR="005079A1" w:rsidRPr="00C179E4">
              <w:rPr>
                <w:rFonts w:ascii="Arial" w:eastAsia="DengXian" w:hAnsi="Arial" w:cs="Arial"/>
                <w:lang w:eastAsia="zh-CN"/>
              </w:rPr>
              <w:t>should</w:t>
            </w:r>
            <w:r w:rsidRPr="00C179E4">
              <w:rPr>
                <w:rFonts w:ascii="Arial" w:eastAsia="DengXian" w:hAnsi="Arial" w:cs="Arial"/>
                <w:lang w:eastAsia="zh-CN"/>
              </w:rPr>
              <w:t xml:space="preserve"> not be increased</w:t>
            </w:r>
            <w:r w:rsidR="004D2D81">
              <w:rPr>
                <w:rFonts w:ascii="Arial" w:eastAsia="DengXian" w:hAnsi="Arial" w:cs="Arial"/>
                <w:lang w:eastAsia="zh-CN"/>
              </w:rPr>
              <w:t xml:space="preserve"> beyond R15/16 restrictions.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F85FC" w:rsidR="001C774D" w:rsidRPr="004D2D81" w:rsidRDefault="005079A1" w:rsidP="003F74E7">
            <w:pPr>
              <w:pStyle w:val="CRCoverPage"/>
              <w:spacing w:after="0"/>
              <w:jc w:val="both"/>
              <w:rPr>
                <w:iCs/>
              </w:rPr>
            </w:pPr>
            <w:r>
              <w:rPr>
                <w:iCs/>
              </w:rPr>
              <w:t>Reuse</w:t>
            </w:r>
            <w:r w:rsidR="00D06799">
              <w:rPr>
                <w:iCs/>
              </w:rPr>
              <w:t xml:space="preserve"> </w:t>
            </w:r>
            <w:r>
              <w:rPr>
                <w:iCs/>
              </w:rPr>
              <w:t>Rel-15/16</w:t>
            </w:r>
            <w:r w:rsidR="00D06799">
              <w:rPr>
                <w:iCs/>
              </w:rPr>
              <w:t xml:space="preserve"> </w:t>
            </w:r>
            <w:r>
              <w:rPr>
                <w:iCs/>
              </w:rPr>
              <w:t xml:space="preserve">CSI-RS port </w:t>
            </w:r>
            <w:r w:rsidR="00D06799">
              <w:rPr>
                <w:iCs/>
              </w:rPr>
              <w:t>restriction</w:t>
            </w:r>
            <w:r>
              <w:rPr>
                <w:iCs/>
              </w:rPr>
              <w:t>s for each CMR group of CSI-RS resource set, depending on value of max{K</w:t>
            </w:r>
            <w:r w:rsidRPr="005079A1">
              <w:rPr>
                <w:iCs/>
                <w:vertAlign w:val="subscript"/>
              </w:rPr>
              <w:t>1</w:t>
            </w:r>
            <w:r>
              <w:rPr>
                <w:iCs/>
              </w:rPr>
              <w:t>, K</w:t>
            </w:r>
            <w:r w:rsidRPr="005079A1">
              <w:rPr>
                <w:iCs/>
                <w:vertAlign w:val="subscript"/>
              </w:rPr>
              <w:t>2</w:t>
            </w:r>
            <w:r>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9244C" w:rsidR="001E41F3" w:rsidRDefault="00D06799" w:rsidP="00431254">
            <w:pPr>
              <w:pStyle w:val="CRCoverPage"/>
              <w:spacing w:after="0"/>
              <w:rPr>
                <w:noProof/>
              </w:rPr>
            </w:pPr>
            <w:r>
              <w:rPr>
                <w:iCs/>
              </w:rPr>
              <w:t>Additional UE complexity is needed if the restriction on CSI-RS port number in Rel-15/16 is not applied to CMR groups for Rel-17 CSI.</w:t>
            </w:r>
            <w:r w:rsidR="007930C7">
              <w:rPr>
                <w:iCs/>
              </w:rPr>
              <w:t xml:space="preserve"> </w:t>
            </w:r>
            <w:r w:rsidR="007930C7">
              <w:rPr>
                <w:rFonts w:hint="eastAsia"/>
                <w:iCs/>
                <w:lang w:eastAsia="zh-CN"/>
              </w:rPr>
              <w:t>UE</w:t>
            </w:r>
            <w:r w:rsidR="007930C7">
              <w:rPr>
                <w:iCs/>
              </w:rPr>
              <w:t xml:space="preserve"> may under-report the supported </w:t>
            </w:r>
            <w:r w:rsidR="001060D4">
              <w:rPr>
                <w:iCs/>
              </w:rPr>
              <w:t xml:space="preserve">max </w:t>
            </w:r>
            <w:r w:rsidR="007930C7">
              <w:rPr>
                <w:iCs/>
              </w:rPr>
              <w:t>number of ports per CSI-RS resource for NC-JT.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4F0AC" w:rsidR="001E41F3" w:rsidRDefault="009D4165" w:rsidP="003319EB">
            <w:pPr>
              <w:pStyle w:val="CRCoverPage"/>
              <w:spacing w:after="0"/>
              <w:rPr>
                <w:noProof/>
              </w:rPr>
            </w:pPr>
            <w:r w:rsidRPr="009D4165">
              <w:rPr>
                <w:noProof/>
                <w:lang w:eastAsia="zh-CN"/>
              </w:rPr>
              <w:t>5.2.1.4.2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48495" w14:textId="77777777" w:rsidR="00A9347D" w:rsidRDefault="00A9347D" w:rsidP="00A9347D">
      <w:pPr>
        <w:jc w:val="center"/>
        <w:rPr>
          <w:rFonts w:eastAsia="MS Mincho"/>
          <w:color w:val="000000"/>
          <w:lang w:eastAsia="ja-JP"/>
        </w:rPr>
      </w:pPr>
      <w:r>
        <w:rPr>
          <w:color w:val="FF0000"/>
        </w:rPr>
        <w:lastRenderedPageBreak/>
        <w:t>&lt; Unchanged parts are omitted &gt;</w:t>
      </w:r>
    </w:p>
    <w:p w14:paraId="00D3CD1C" w14:textId="77777777" w:rsidR="00D134DA" w:rsidRDefault="00D134DA" w:rsidP="00D134DA">
      <w:pPr>
        <w:spacing w:after="120"/>
        <w:rPr>
          <w:b/>
          <w:color w:val="000000"/>
          <w:sz w:val="21"/>
        </w:rPr>
      </w:pPr>
      <w:r w:rsidRPr="00B72231">
        <w:rPr>
          <w:b/>
          <w:color w:val="000000"/>
          <w:sz w:val="21"/>
        </w:rPr>
        <w:t>5.2.1.4.2</w:t>
      </w:r>
      <w:r w:rsidRPr="00B72231">
        <w:rPr>
          <w:b/>
          <w:color w:val="000000"/>
          <w:sz w:val="21"/>
        </w:rPr>
        <w:tab/>
        <w:t>Report Quantity Configurations</w:t>
      </w:r>
      <w:bookmarkStart w:id="1" w:name="_Hlk100324161"/>
    </w:p>
    <w:bookmarkEnd w:id="1"/>
    <w:p w14:paraId="6AB50EEC" w14:textId="03AF8C2E" w:rsidR="00D134DA" w:rsidRPr="00AF47A0" w:rsidRDefault="00D134DA" w:rsidP="00D134DA">
      <w:pPr>
        <w:rPr>
          <w:rFonts w:eastAsia="MS Mincho"/>
          <w:color w:val="000000"/>
        </w:rPr>
      </w:pPr>
      <w:r w:rsidRPr="00AF47A0">
        <w:rPr>
          <w:rFonts w:eastAsia="MS Mincho"/>
          <w:color w:val="000000"/>
        </w:rPr>
        <w:t xml:space="preserve">If the UE is configured with a </w:t>
      </w:r>
      <w:r w:rsidRPr="00AF47A0">
        <w:rPr>
          <w:rFonts w:eastAsia="MS Mincho"/>
          <w:i/>
          <w:color w:val="000000"/>
        </w:rPr>
        <w:t>CSI-</w:t>
      </w:r>
      <w:proofErr w:type="spellStart"/>
      <w:r w:rsidRPr="00AF47A0">
        <w:rPr>
          <w:rFonts w:eastAsia="MS Mincho"/>
          <w:i/>
          <w:color w:val="000000"/>
        </w:rPr>
        <w:t>ReportConfig</w:t>
      </w:r>
      <w:proofErr w:type="spellEnd"/>
      <w:r w:rsidRPr="00AF47A0">
        <w:rPr>
          <w:rFonts w:eastAsia="MS Mincho"/>
          <w:color w:val="000000"/>
        </w:rPr>
        <w:t xml:space="preserve"> with the higher layer parameter </w:t>
      </w:r>
      <w:proofErr w:type="spellStart"/>
      <w:r w:rsidRPr="00AF47A0">
        <w:rPr>
          <w:rFonts w:eastAsia="MS Mincho"/>
          <w:i/>
          <w:color w:val="000000"/>
        </w:rPr>
        <w:t>reportQuantity</w:t>
      </w:r>
      <w:proofErr w:type="spellEnd"/>
      <w:r w:rsidRPr="00AF47A0">
        <w:rPr>
          <w:rFonts w:eastAsia="MS Mincho"/>
          <w:color w:val="000000"/>
        </w:rPr>
        <w:t xml:space="preserve"> set to 'cri-RSRP', 'cri-RI-PMI-CQI</w:t>
      </w:r>
      <w:r w:rsidRPr="00AF47A0" w:rsidDel="001139E8">
        <w:rPr>
          <w:rFonts w:eastAsia="MS Mincho"/>
          <w:color w:val="000000"/>
        </w:rPr>
        <w:t xml:space="preserve"> </w:t>
      </w:r>
      <w:r w:rsidRPr="00AF47A0">
        <w:rPr>
          <w:rFonts w:eastAsia="MS Mincho"/>
          <w:color w:val="000000"/>
        </w:rPr>
        <w:t>', '</w:t>
      </w:r>
      <w:r w:rsidRPr="00AF47A0">
        <w:t>cri-RI-i1</w:t>
      </w:r>
      <w:r w:rsidRPr="00AF47A0">
        <w:rPr>
          <w:rFonts w:eastAsia="MS Mincho"/>
          <w:color w:val="000000"/>
        </w:rPr>
        <w:t>', 'cri-RI-i1-CQI', 'cri-RI-CQI', '</w:t>
      </w:r>
      <w:r w:rsidRPr="00AF47A0">
        <w:t>cri-RI-LI-PMI-CQI</w:t>
      </w:r>
      <w:r w:rsidRPr="00AF47A0">
        <w:rPr>
          <w:rFonts w:eastAsia="MS Mincho"/>
          <w:color w:val="000000"/>
        </w:rPr>
        <w:t>', 'cri-SINR', or 'cri-SINR</w:t>
      </w:r>
      <w:r w:rsidRPr="00AF47A0">
        <w:rPr>
          <w:iCs/>
        </w:rPr>
        <w:t>-Capability[Set]Index</w:t>
      </w:r>
      <w:r w:rsidRPr="00AF47A0">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AF47A0">
        <w:rPr>
          <w:rFonts w:eastAsia="MS Mincho"/>
          <w:color w:val="000000"/>
        </w:rPr>
        <w:t xml:space="preserve">resources are configured in the corresponding resource set for channel measurement, then the UE shall derive the CSI parameters other than CRI conditioned on the reported CRI, where CRI </w:t>
      </w:r>
      <w:r w:rsidRPr="00AF47A0">
        <w:rPr>
          <w:rFonts w:eastAsia="MS Mincho"/>
          <w:i/>
          <w:color w:val="000000"/>
        </w:rPr>
        <w:t>k</w:t>
      </w:r>
      <w:r w:rsidRPr="00AF47A0">
        <w:rPr>
          <w:rFonts w:eastAsia="MS Mincho"/>
          <w:color w:val="000000"/>
        </w:rPr>
        <w:t xml:space="preserve"> (</w:t>
      </w:r>
      <w:r w:rsidRPr="00AF47A0">
        <w:rPr>
          <w:rFonts w:eastAsia="MS Mincho"/>
          <w:i/>
          <w:color w:val="000000"/>
        </w:rPr>
        <w:t>k</w:t>
      </w:r>
      <w:r w:rsidRPr="00AF47A0">
        <w:rPr>
          <w:rFonts w:eastAsia="MS Mincho"/>
          <w:color w:val="000000"/>
        </w:rPr>
        <w:t xml:space="preserve"> ≥ 0) corresponds to the configured (</w:t>
      </w:r>
      <w:r w:rsidRPr="00AF47A0">
        <w:rPr>
          <w:rFonts w:eastAsia="MS Mincho"/>
          <w:i/>
          <w:color w:val="000000"/>
        </w:rPr>
        <w:t>k</w:t>
      </w:r>
      <w:r w:rsidRPr="00AF47A0">
        <w:rPr>
          <w:rFonts w:eastAsia="MS Mincho"/>
          <w:color w:val="000000"/>
        </w:rPr>
        <w:t>+1)-</w:t>
      </w:r>
      <w:proofErr w:type="spellStart"/>
      <w:r w:rsidRPr="00AF47A0">
        <w:rPr>
          <w:rFonts w:eastAsia="MS Mincho"/>
          <w:color w:val="000000"/>
        </w:rPr>
        <w:t>th</w:t>
      </w:r>
      <w:proofErr w:type="spellEnd"/>
      <w:r w:rsidRPr="00AF47A0">
        <w:rPr>
          <w:rFonts w:eastAsia="MS Mincho"/>
          <w:color w:val="000000"/>
        </w:rPr>
        <w:t xml:space="preserve"> entry of associated </w:t>
      </w:r>
      <w:proofErr w:type="spellStart"/>
      <w:r w:rsidRPr="00AF47A0">
        <w:rPr>
          <w:rFonts w:eastAsia="MS Mincho"/>
          <w:i/>
          <w:color w:val="000000"/>
        </w:rPr>
        <w:t>nzp</w:t>
      </w:r>
      <w:proofErr w:type="spellEnd"/>
      <w:r w:rsidRPr="00AF47A0">
        <w:rPr>
          <w:rFonts w:eastAsia="MS Mincho"/>
          <w:i/>
          <w:color w:val="000000"/>
        </w:rPr>
        <w:t>-CSI-RS-Resources</w:t>
      </w:r>
      <w:r w:rsidRPr="00AF47A0">
        <w:rPr>
          <w:rFonts w:eastAsia="MS Mincho"/>
          <w:color w:val="000000"/>
        </w:rPr>
        <w:t xml:space="preserve"> in the corresponding </w:t>
      </w:r>
      <w:r w:rsidRPr="00AF47A0">
        <w:rPr>
          <w:rFonts w:eastAsia="MS Mincho"/>
          <w:i/>
          <w:lang w:eastAsia="ja-JP"/>
        </w:rPr>
        <w:t>NZP-CSI-RS-</w:t>
      </w:r>
      <w:proofErr w:type="spellStart"/>
      <w:r w:rsidRPr="00AF47A0">
        <w:rPr>
          <w:rFonts w:eastAsia="MS Mincho"/>
          <w:i/>
          <w:lang w:eastAsia="ja-JP"/>
        </w:rPr>
        <w:t>ResourceSet</w:t>
      </w:r>
      <w:proofErr w:type="spellEnd"/>
      <w:r w:rsidRPr="00AF47A0">
        <w:rPr>
          <w:rFonts w:eastAsia="MS Mincho"/>
          <w:color w:val="000000"/>
        </w:rPr>
        <w:t xml:space="preserve"> for channel measurement, and (</w:t>
      </w:r>
      <w:r w:rsidRPr="00AF47A0">
        <w:rPr>
          <w:rFonts w:eastAsia="MS Mincho"/>
          <w:i/>
          <w:color w:val="000000"/>
        </w:rPr>
        <w:t>k</w:t>
      </w:r>
      <w:r w:rsidRPr="00AF47A0">
        <w:rPr>
          <w:rFonts w:eastAsia="MS Mincho"/>
          <w:color w:val="000000"/>
        </w:rPr>
        <w:t>+1)-</w:t>
      </w:r>
      <w:proofErr w:type="spellStart"/>
      <w:r w:rsidRPr="00AF47A0">
        <w:rPr>
          <w:rFonts w:eastAsia="MS Mincho"/>
          <w:color w:val="000000"/>
        </w:rPr>
        <w:t>th</w:t>
      </w:r>
      <w:proofErr w:type="spellEnd"/>
      <w:r w:rsidRPr="00AF47A0">
        <w:rPr>
          <w:rFonts w:eastAsia="MS Mincho"/>
          <w:color w:val="000000"/>
        </w:rPr>
        <w:t xml:space="preserve"> entry of associated </w:t>
      </w:r>
      <w:proofErr w:type="spellStart"/>
      <w:r w:rsidRPr="00AF47A0">
        <w:rPr>
          <w:rFonts w:eastAsia="MS Mincho"/>
          <w:i/>
          <w:color w:val="000000"/>
        </w:rPr>
        <w:t>csi</w:t>
      </w:r>
      <w:proofErr w:type="spellEnd"/>
      <w:r w:rsidRPr="00AF47A0">
        <w:rPr>
          <w:rFonts w:eastAsia="MS Mincho"/>
          <w:i/>
          <w:color w:val="000000"/>
        </w:rPr>
        <w:t>-IM-Resource</w:t>
      </w:r>
      <w:r w:rsidRPr="00AF47A0">
        <w:rPr>
          <w:rFonts w:eastAsia="MS Mincho"/>
          <w:color w:val="000000"/>
        </w:rPr>
        <w:t xml:space="preserve"> in the corresponding </w:t>
      </w:r>
      <w:proofErr w:type="spellStart"/>
      <w:r w:rsidRPr="00AF47A0">
        <w:rPr>
          <w:rFonts w:eastAsia="MS Mincho"/>
          <w:i/>
          <w:color w:val="000000"/>
        </w:rPr>
        <w:t>csi</w:t>
      </w:r>
      <w:proofErr w:type="spellEnd"/>
      <w:r w:rsidRPr="00AF47A0">
        <w:rPr>
          <w:rFonts w:eastAsia="MS Mincho"/>
          <w:i/>
          <w:color w:val="000000"/>
        </w:rPr>
        <w:t>-IM-</w:t>
      </w:r>
      <w:proofErr w:type="spellStart"/>
      <w:r w:rsidRPr="00AF47A0">
        <w:rPr>
          <w:rFonts w:eastAsia="MS Mincho"/>
          <w:i/>
          <w:color w:val="000000"/>
        </w:rPr>
        <w:t>ResourceSet</w:t>
      </w:r>
      <w:proofErr w:type="spellEnd"/>
      <w:r w:rsidRPr="00AF47A0">
        <w:rPr>
          <w:rFonts w:eastAsia="MS Mincho"/>
          <w:color w:val="000000"/>
        </w:rPr>
        <w:t xml:space="preserve"> (if configured) or (</w:t>
      </w:r>
      <w:r w:rsidRPr="00AF47A0">
        <w:rPr>
          <w:rFonts w:eastAsia="MS Mincho"/>
          <w:i/>
          <w:color w:val="000000"/>
        </w:rPr>
        <w:t>k</w:t>
      </w:r>
      <w:r w:rsidRPr="00AF47A0">
        <w:rPr>
          <w:rFonts w:eastAsia="MS Mincho"/>
          <w:color w:val="000000"/>
        </w:rPr>
        <w:t>+1)-</w:t>
      </w:r>
      <w:proofErr w:type="spellStart"/>
      <w:r w:rsidRPr="00AF47A0">
        <w:rPr>
          <w:rFonts w:eastAsia="MS Mincho"/>
          <w:color w:val="000000"/>
        </w:rPr>
        <w:t>th</w:t>
      </w:r>
      <w:proofErr w:type="spellEnd"/>
      <w:r w:rsidRPr="00AF47A0">
        <w:rPr>
          <w:rFonts w:eastAsia="MS Mincho"/>
          <w:color w:val="000000"/>
        </w:rPr>
        <w:t xml:space="preserve"> entry of associated </w:t>
      </w:r>
      <w:proofErr w:type="spellStart"/>
      <w:r w:rsidRPr="00AF47A0">
        <w:rPr>
          <w:rFonts w:eastAsia="MS Mincho"/>
          <w:i/>
          <w:color w:val="000000"/>
        </w:rPr>
        <w:t>nzp</w:t>
      </w:r>
      <w:proofErr w:type="spellEnd"/>
      <w:r w:rsidRPr="00AF47A0">
        <w:rPr>
          <w:rFonts w:eastAsia="MS Mincho"/>
          <w:i/>
          <w:color w:val="000000"/>
        </w:rPr>
        <w:t>-CSI-RS-Resources</w:t>
      </w:r>
      <w:r w:rsidRPr="00AF47A0">
        <w:rPr>
          <w:rFonts w:eastAsia="MS Mincho"/>
          <w:color w:val="000000"/>
        </w:rPr>
        <w:t xml:space="preserve"> in the corresponding </w:t>
      </w:r>
      <w:r w:rsidRPr="00AF47A0">
        <w:rPr>
          <w:rFonts w:eastAsia="MS Mincho"/>
          <w:i/>
          <w:lang w:eastAsia="ja-JP"/>
        </w:rPr>
        <w:t>NZP-CSI-RS-</w:t>
      </w:r>
      <w:proofErr w:type="spellStart"/>
      <w:r w:rsidRPr="00AF47A0">
        <w:rPr>
          <w:rFonts w:eastAsia="MS Mincho"/>
          <w:i/>
          <w:lang w:eastAsia="ja-JP"/>
        </w:rPr>
        <w:t>ResourceSet</w:t>
      </w:r>
      <w:proofErr w:type="spellEnd"/>
      <w:r w:rsidRPr="00AF47A0">
        <w:rPr>
          <w:rFonts w:eastAsia="MS Mincho"/>
          <w:color w:val="000000"/>
        </w:rPr>
        <w:t xml:space="preserve"> (if configured for </w:t>
      </w:r>
      <w:r w:rsidRPr="00AF47A0">
        <w:rPr>
          <w:rFonts w:eastAsia="MS Mincho"/>
          <w:i/>
          <w:iCs/>
          <w:color w:val="000000"/>
        </w:rPr>
        <w:t>CSI-</w:t>
      </w:r>
      <w:proofErr w:type="spellStart"/>
      <w:r w:rsidRPr="00AF47A0">
        <w:rPr>
          <w:rFonts w:eastAsia="MS Mincho"/>
          <w:i/>
          <w:iCs/>
          <w:color w:val="000000"/>
        </w:rPr>
        <w:t>ReportConfig</w:t>
      </w:r>
      <w:proofErr w:type="spellEnd"/>
      <w:r w:rsidRPr="00AF47A0">
        <w:rPr>
          <w:rFonts w:eastAsia="MS Mincho"/>
          <w:color w:val="000000"/>
        </w:rPr>
        <w:t> with </w:t>
      </w:r>
      <w:proofErr w:type="spellStart"/>
      <w:r w:rsidRPr="00AF47A0">
        <w:rPr>
          <w:rFonts w:eastAsia="MS Mincho"/>
          <w:i/>
          <w:iCs/>
          <w:color w:val="000000"/>
        </w:rPr>
        <w:t>reportQuantity</w:t>
      </w:r>
      <w:proofErr w:type="spellEnd"/>
      <w:r w:rsidRPr="00AF47A0">
        <w:rPr>
          <w:rFonts w:eastAsia="MS Mincho"/>
          <w:color w:val="000000"/>
        </w:rPr>
        <w:t xml:space="preserve"> set to 'cri-SINR' or 'cri-SINR</w:t>
      </w:r>
      <w:r w:rsidRPr="00AF47A0">
        <w:rPr>
          <w:iCs/>
        </w:rPr>
        <w:t>-Capability[Set]Index</w:t>
      </w:r>
      <w:r w:rsidRPr="00AF47A0">
        <w:rPr>
          <w:rFonts w:eastAsia="MS Mincho"/>
          <w:color w:val="000000"/>
        </w:rPr>
        <w:t xml:space="preserve"> ') for interference measurement. </w:t>
      </w:r>
      <w:r w:rsidRPr="00D134DA">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D134DA">
        <w:rPr>
          <w:rFonts w:eastAsia="MS Mincho"/>
          <w:color w:val="000000"/>
        </w:rPr>
        <w:t xml:space="preserve">CSI-RS resources are configured, each resource shall contain at most 16 CSI-RS ports. If </w:t>
      </w:r>
      <w:r w:rsidRPr="00D134DA">
        <w:rPr>
          <w:rFonts w:eastAsia="MS Mincho"/>
          <w:color w:val="000000"/>
        </w:rPr>
        <w:fldChar w:fldCharType="begin"/>
      </w:r>
      <w:r w:rsidRPr="00D134DA">
        <w:rPr>
          <w:rFonts w:eastAsia="MS Mincho"/>
          <w:color w:val="000000"/>
        </w:rPr>
        <w:instrText xml:space="preserve"> QUOTE </w:instrText>
      </w:r>
      <w:r w:rsidR="000F1DB7">
        <w:rPr>
          <w:rFonts w:eastAsia="MS Mincho"/>
          <w:position w:val="-4"/>
        </w:rPr>
        <w:pict w14:anchorId="6C062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077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110775&quot; wsp:rsidP=&quot;00110775&quot;&gt;&lt;m:oMathPara&gt;&lt;m:oMath&gt;&lt;m:r&gt;&lt;w:rPr&gt;&lt;w:rFonts w:ascii=&quot;Cambria Math&quot; w:fareast=&quot;MS Mincho&quot; w:h-ansi=&quot;Cambria Math&quot;/&gt;&lt;wx:font wx:val=&quot;Cambria Math&quot;/&gt;&lt;w:i/&gt;&lt;w:color w:val=&quot;000000&quot;/&gt;&lt;w:sz-cs w:val=&quot;20&quot;/&gt;&lt;w:lang w:val=&quot;EN-GB&quot;/&gt;&lt;/w:rPr&gt;&lt;m:t&gt;2&amp;lt;&lt;/m:t&gt;&lt;/m:r&gt;&lt;m:sSub&gt;&lt;m:sSubPr&gt;&lt;m:ctrlPr&gt;&lt;w:rPr&gt;&lt;w:rFonts w:ascii=&quot;Cambria Math&quot; w:fareast=&quot;MS Mincho&quot; w:h-ansi=&quot;Cambria Math&quot;/&gt;&lt;wx:font wx:val=&quot;Cambria Math&quot;/&gt;&lt;w:i/&gt;&lt;w:color w:val=&quot;000000&quot;/&gt;&lt;w:sz-cs w:val=&quot;20&quot;/&gt;&lt;w:lang w:val=&quot;EN-GB&quot;/&gt;&lt;/w:rPr&gt;&lt;/m:ctrlPr&gt;&lt;/m:sSubPr&gt;&lt;m:e&gt;&lt;m:r&gt;&lt;w:rPr&gt;&lt;w:rFonts w:ascii=&quot;Cambria Math&quot; w:fareast=&quot;MS Mincho&quot; w:h-ansi=&quot;Cambria Math&quot;/&gt;&lt;wx:font wx:val=&quot;Cambria Math&quot;/&gt;&lt;w:i/&gt;&lt;w:color w:val=&quot;000000&quot;/&gt;&lt;w:sz-cs w:val=&quot;20&quot;/&gt;&lt;w:lang w:val=&quot;EN-GB&quot;/&gt;&lt;/w:rPr&gt;&lt;m:t&gt;K&lt;/m:t&gt;&lt;/m:r&gt;&lt;/m:e&gt;&lt;m:sub&gt;&lt;m:r&gt;&lt;w:rPr&gt;&lt;w:rFonts w:ascii=&quot;Cambria Math&quot; w:fareast=&quot;MS Mincho&quot; w:h-ansi=&quot;Cambria Math&quot;/&gt;&lt;wx:font wx:val=&quot;Cambria Math&quot;/&gt;&lt;w:i/&gt;&lt;w:color w:val=&quot;000000&quot;/&gt;&lt;w:sz-cs w:val=&quot;20&quot;/&gt;&lt;w:lang w:val=&quot;EN-GB&quot;/&gt;&lt;/w:rPr&gt;&lt;m:t&gt;s&lt;/m:t&gt;&lt;/m:r&gt;&lt;/m:sub&gt;&lt;/m:sSub&gt;&lt;m:r&gt;&lt;w:rPr&gt;&lt;w:rFonts w:ascii=&quot;Cambria Math&quot; w:fareast=&quot;MS Mincho&quot; w:h-ansi=&quot;Cambria Math&quot;/&gt;&lt;wx:font wx:val=&quot;Cambria Math&quot;/&gt;&lt;w:i/&gt;&lt;w:color w:val=&quot;000000&quot;/&gt;&lt;w:sz-cs w:val=&quot;20&quot;/&gt;&lt;w:lang w:val=&quot;EN-GB&quot;/&gt;&lt;/w:rPr&gt;&lt;m:t&gt;?? &lt;/m:t&gt;&lt;/m:r&gt;&lt;/m:oMath&gt;&lt;/m:oMathPara&gt;&lt;/w:p&gt;&lt;w:sw::::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D134DA">
        <w:rPr>
          <w:rFonts w:eastAsia="MS Mincho"/>
          <w:color w:val="000000"/>
        </w:rPr>
        <w:instrText xml:space="preserve"> </w:instrText>
      </w:r>
      <w:r w:rsidRPr="00D134DA">
        <w:rPr>
          <w:rFonts w:eastAsia="MS Mincho"/>
          <w:color w:val="000000"/>
        </w:rPr>
        <w:fldChar w:fldCharType="separate"/>
      </w:r>
      <w:r w:rsidR="000F1DB7">
        <w:rPr>
          <w:rFonts w:eastAsia="MS Mincho"/>
          <w:position w:val="-4"/>
        </w:rPr>
        <w:pict w14:anchorId="422D5252">
          <v:shape id="_x0000_i1026" type="#_x0000_t75" style="width:49.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077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110775&quot; wsp:rsidP=&quot;00110775&quot;&gt;&lt;m:oMathPara&gt;&lt;m:oMath&gt;&lt;m:r&gt;&lt;w:rPr&gt;&lt;w:rFonts w:ascii=&quot;Cambria Math&quot; w:fareast=&quot;MS Mincho&quot; w:h-ansi=&quot;Cambria Math&quot;/&gt;&lt;wx:font wx:val=&quot;Cambria Math&quot;/&gt;&lt;w:i/&gt;&lt;w:color w:val=&quot;000000&quot;/&gt;&lt;w:sz-cs w:val=&quot;20&quot;/&gt;&lt;w:lang w:val=&quot;EN-GB&quot;/&gt;&lt;/w:rPr&gt;&lt;m:t&gt;2&amp;lt;&lt;/m:t&gt;&lt;/m:r&gt;&lt;m:sSub&gt;&lt;m:sSubPr&gt;&lt;m:ctrlPr&gt;&lt;w:rPr&gt;&lt;w:rFonts w:ascii=&quot;Cambria Math&quot; w:fareast=&quot;MS Mincho&quot; w:h-ansi=&quot;Cambria Math&quot;/&gt;&lt;wx:font wx:val=&quot;Cambria Math&quot;/&gt;&lt;w:i/&gt;&lt;w:color w:val=&quot;000000&quot;/&gt;&lt;w:sz-cs w:val=&quot;20&quot;/&gt;&lt;w:lang w:val=&quot;EN-GB&quot;/&gt;&lt;/w:rPr&gt;&lt;/m:ctrlPr&gt;&lt;/m:sSubPr&gt;&lt;m:e&gt;&lt;m:r&gt;&lt;w:rPr&gt;&lt;w:rFonts w:ascii=&quot;Cambria Math&quot; w:fareast=&quot;MS Mincho&quot; w:h-ansi=&quot;Cambria Math&quot;/&gt;&lt;wx:font wx:val=&quot;Cambria Math&quot;/&gt;&lt;w:i/&gt;&lt;w:color w:val=&quot;000000&quot;/&gt;&lt;w:sz-cs w:val=&quot;20&quot;/&gt;&lt;w:lang w:val=&quot;EN-GB&quot;/&gt;&lt;/w:rPr&gt;&lt;m:t&gt;K&lt;/m:t&gt;&lt;/m:r&gt;&lt;/m:e&gt;&lt;m:sub&gt;&lt;m:r&gt;&lt;w:rPr&gt;&lt;w:rFonts w:ascii=&quot;Cambria Math&quot; w:fareast=&quot;MS Mincho&quot; w:h-ansi=&quot;Cambria Math&quot;/&gt;&lt;wx:font wx:val=&quot;Cambria Math&quot;/&gt;&lt;w:i/&gt;&lt;w:color w:val=&quot;000000&quot;/&gt;&lt;w:sz-cs w:val=&quot;20&quot;/&gt;&lt;w:lang w:val=&quot;EN-GB&quot;/&gt;&lt;/w:rPr&gt;&lt;m:t&gt;s&lt;/m:t&gt;&lt;/m:r&gt;&lt;/m:sub&gt;&lt;/m:sSub&gt;&lt;m:r&gt;&lt;w:rPr&gt;&lt;w:rFonts w:ascii=&quot;Cambria Math&quot; w:fareast=&quot;MS Mincho&quot; w:h-ansi=&quot;Cambria Math&quot;/&gt;&lt;wx:font wx:val=&quot;Cambria Math&quot;/&gt;&lt;w:i/&gt;&lt;w:color w:val=&quot;000000&quot;/&gt;&lt;w:sz-cs w:val=&quot;20&quot;/&gt;&lt;w:lang w:val=&quot;EN-GB&quot;/&gt;&lt;/w:rPr&gt;&lt;m:t&gt;?? &lt;/m:t&gt;&lt;/m:r&gt;&lt;/m:oMath&gt;&lt;/m:oMathPara&gt;&lt;/w:p&gt;&lt;w:sw::::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D134DA">
        <w:rPr>
          <w:rFonts w:eastAsia="MS Mincho"/>
          <w:color w:val="000000"/>
        </w:rPr>
        <w:fldChar w:fldCharType="end"/>
      </w:r>
      <w:r w:rsidRPr="00D134DA">
        <w:rPr>
          <w:rFonts w:eastAsia="MS Mincho"/>
          <w:color w:val="000000"/>
        </w:rPr>
        <w:t>CSI-RS resources are configured, each resource shall contain at most 8 CSI-RS ports.</w:t>
      </w:r>
      <w:r w:rsidRPr="00AF47A0">
        <w:rPr>
          <w:rFonts w:eastAsia="MS Mincho"/>
          <w:color w:val="000000"/>
        </w:rPr>
        <w:t xml:space="preserve"> </w:t>
      </w:r>
    </w:p>
    <w:p w14:paraId="3F0A6B05" w14:textId="77777777" w:rsidR="00D134DA" w:rsidRPr="00AF47A0" w:rsidRDefault="00D134DA" w:rsidP="00D134DA">
      <w:r w:rsidRPr="00AF47A0">
        <w:t xml:space="preserve">If the UE is configured with a </w:t>
      </w:r>
      <w:r w:rsidRPr="00AF47A0">
        <w:rPr>
          <w:i/>
        </w:rPr>
        <w:t>CSI-</w:t>
      </w:r>
      <w:proofErr w:type="spellStart"/>
      <w:r w:rsidRPr="00AF47A0">
        <w:rPr>
          <w:i/>
        </w:rPr>
        <w:t>ReportConfig</w:t>
      </w:r>
      <w:proofErr w:type="spellEnd"/>
      <w:r w:rsidRPr="00AF47A0">
        <w:t xml:space="preserve"> with the higher layer parameter </w:t>
      </w:r>
      <w:proofErr w:type="spellStart"/>
      <w:r w:rsidRPr="00AF47A0">
        <w:rPr>
          <w:i/>
        </w:rPr>
        <w:t>reportQuantity</w:t>
      </w:r>
      <w:proofErr w:type="spellEnd"/>
      <w:r w:rsidRPr="00AF47A0">
        <w:t xml:space="preserve"> set to 'cri-RI-PMI-CQI', or 'cri-RI-LI-PMI-CQI' and the corresponding </w:t>
      </w:r>
      <w:r w:rsidRPr="00AF47A0">
        <w:rPr>
          <w:i/>
          <w:lang w:eastAsia="ja-JP"/>
        </w:rPr>
        <w:t>NZP-CSI-RS-</w:t>
      </w:r>
      <w:proofErr w:type="spellStart"/>
      <w:r w:rsidRPr="00AF47A0">
        <w:rPr>
          <w:i/>
          <w:lang w:eastAsia="ja-JP"/>
        </w:rPr>
        <w:t>ResourceSet</w:t>
      </w:r>
      <w:proofErr w:type="spellEnd"/>
      <w:r w:rsidRPr="00AF47A0">
        <w:t xml:space="preserve"> for channel measurement is configured with </w:t>
      </w:r>
      <w:r w:rsidRPr="00AF47A0">
        <w:fldChar w:fldCharType="begin"/>
      </w:r>
      <w:r w:rsidRPr="00AF47A0">
        <w:instrText xml:space="preserve"> QUOTE </w:instrText>
      </w:r>
      <w:r w:rsidR="000F1DB7">
        <w:rPr>
          <w:position w:val="-4"/>
        </w:rPr>
        <w:pict w14:anchorId="5FBBF2B9">
          <v:shape id="_x0000_i1027" type="#_x0000_t75" style="width:2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5F54&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F05F54&quot; wsp:rsidP=&quot;00F05F54&quot;&gt;&lt;m:oMathPara&gt;&lt;m:oMath&gt;&lt;m:sSub&gt;&lt;m:sSubPr&gt;&lt;m:ctrlPr&gt;&lt;w:rPr&gt;&lt;w:rFonts w:ascii=&quot;Cambria Math&quot; w:fareast=&quot;???&quot; w:h-ansi=&quot;Cambria Math&quot;/&gt;&lt;wx:font wx:val=&quot;Cambria Math&quot;/&gt;&lt;w:i/&gt;&lt;w:sz-cs w:val=&quot;20&quot;/&gt;&lt;w:lang w:val=&quot;EN-GB&quot;/&gt;&lt;/w:rPr&gt;&lt;/m:ctr5F55F55F55F5lPr&gt;&lt;/m:sSubPr&gt;&lt;m:e&gt;&lt;m:r&gt;&lt;w:rPr&gt;&lt;w:rFonts w:ascii=&quot;Cambria Math&quot; w:fareast=&quot;???&quot; w:h-ansi=&quot;Cambria Math&quot;/&gt;&lt;wx:font wx:val=&quot;Cambria Math&quot;/&gt;&lt;w:i/&gt;&lt;w:sz-cs w:val=&quot;20&quot;/&gt;&lt;w:lang w:val=&quot;EN-GB&quot;/&gt;&lt;/w:rPr&gt;&lt;m:t&gt;K&lt;/m:t&gt;&lt;/m:r&gt;&lt;/m:e&gt;&lt;m:sub&gt;&lt;m:r&gt;&lt;w:rPr&gt;&lt;w:r5F5Fon5F5ts 5F5w:a5F5scii=&quot;Cambria Math&quot; w:fareast=&quot;???&quot; w:h-ansi=&quot;Cambria Math&quot;/&gt;&lt;wx:font wx:val=&quot;Cambria Math&quot;/&gt;&lt;w:i/&gt;&lt;w:sz-cs w:val=&quot;20&quot;/&gt;&lt;w:lang w:val=&quot;EN-GB&quot;/&gt;&lt;/w:rPr&gt;&lt;m:t&gt;s&lt;/m:t&gt;&lt;/m:r&gt;&lt;/m:sub&gt;&lt;/m:sSub&gt;&lt;m:r&gt;&lt;w:rPr&gt;&lt;w:rFonts w:ascii=&quot;Cambria Math&quot; w:f5F5areast5F5=&quot;??s 5F5?&quot; w:w:a5F5h-ansi=&quot;Cambria Math&quot;/&gt;&lt;wx:font wx:val=&quot;Cambria Math&quot;/&gt;&lt;w:i/&gt;&lt;w:sz-cs w:val=&quot;20&quot;/&gt;&lt;w:lang w:val=&quot;EN-GB&quot;/&gt;&lt;/w:rPr&gt;&lt;m:t&gt;??&lt;/m:t&gt;&lt;/m:r&gt;&lt;/m:oMath&gt;&lt;/m:oMathPara&gt;&lt;/w:p&gt;&lt;w:sectPr wsp:rsidR=&quot;00000000&quot;&gt;&lt;w:pgSz w:w=&quot;12240&quot; w:h=&quot;1584f5F50&quot;/&gt;&lt;w:pgt5F5Mar w:top=&quot;F51440&quot; w:rigF5ht=&quot;1800&quot; w:bottom=&quot;1440&quot; w:left=&quot;1800&quot; w:header=&quot;720&quot; w:footer=&quot;720&quot; w:gutter=&quot;0&quot;/&gt;&lt;w:cols w:space=&quot;720&quot;/&gt;&lt;/w:sectPr&gt;&lt;/wx:sect&gt;&lt;/w:body&gt;&lt;/w:wordDocument&gt;">
            <v:imagedata r:id="rId14" o:title="" chromakey="white"/>
          </v:shape>
        </w:pict>
      </w:r>
      <w:r w:rsidRPr="00AF47A0">
        <w:instrText xml:space="preserve"> </w:instrText>
      </w:r>
      <w:r w:rsidRPr="00AF47A0">
        <w:fldChar w:fldCharType="separate"/>
      </w:r>
      <w:r w:rsidR="000F1DB7">
        <w:rPr>
          <w:position w:val="-4"/>
        </w:rPr>
        <w:pict w14:anchorId="485B825E">
          <v:shape id="_x0000_i1028" type="#_x0000_t75" style="width:2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5F54&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F05F54&quot; wsp:rsidP=&quot;00F05F54&quot;&gt;&lt;m:oMathPara&gt;&lt;m:oMath&gt;&lt;m:sSub&gt;&lt;m:sSubPr&gt;&lt;m:ctrlPr&gt;&lt;w:rPr&gt;&lt;w:rFonts w:ascii=&quot;Cambria Math&quot; w:fareast=&quot;???&quot; w:h-ansi=&quot;Cambria Math&quot;/&gt;&lt;wx:font wx:val=&quot;Cambria Math&quot;/&gt;&lt;w:i/&gt;&lt;w:sz-cs w:val=&quot;20&quot;/&gt;&lt;w:lang w:val=&quot;EN-GB&quot;/&gt;&lt;/w:rPr&gt;&lt;/m:ctr5F55F55F55F5lPr&gt;&lt;/m:sSubPr&gt;&lt;m:e&gt;&lt;m:r&gt;&lt;w:rPr&gt;&lt;w:rFonts w:ascii=&quot;Cambria Math&quot; w:fareast=&quot;???&quot; w:h-ansi=&quot;Cambria Math&quot;/&gt;&lt;wx:font wx:val=&quot;Cambria Math&quot;/&gt;&lt;w:i/&gt;&lt;w:sz-cs w:val=&quot;20&quot;/&gt;&lt;w:lang w:val=&quot;EN-GB&quot;/&gt;&lt;/w:rPr&gt;&lt;m:t&gt;K&lt;/m:t&gt;&lt;/m:r&gt;&lt;/m:e&gt;&lt;m:sub&gt;&lt;m:r&gt;&lt;w:rPr&gt;&lt;w:r5F5Fon5F5ts 5F5w:a5F5scii=&quot;Cambria Math&quot; w:fareast=&quot;???&quot; w:h-ansi=&quot;Cambria Math&quot;/&gt;&lt;wx:font wx:val=&quot;Cambria Math&quot;/&gt;&lt;w:i/&gt;&lt;w:sz-cs w:val=&quot;20&quot;/&gt;&lt;w:lang w:val=&quot;EN-GB&quot;/&gt;&lt;/w:rPr&gt;&lt;m:t&gt;s&lt;/m:t&gt;&lt;/m:r&gt;&lt;/m:sub&gt;&lt;/m:sSub&gt;&lt;m:r&gt;&lt;w:rPr&gt;&lt;w:rFonts w:ascii=&quot;Cambria Math&quot; w:f5F5areast5F5=&quot;??s 5F5?&quot; w:w:a5F5h-ansi=&quot;Cambria Math&quot;/&gt;&lt;wx:font wx:val=&quot;Cambria Math&quot;/&gt;&lt;w:i/&gt;&lt;w:sz-cs w:val=&quot;20&quot;/&gt;&lt;w:lang w:val=&quot;EN-GB&quot;/&gt;&lt;/w:rPr&gt;&lt;m:t&gt;??&lt;/m:t&gt;&lt;/m:r&gt;&lt;/m:oMath&gt;&lt;/m:oMathPara&gt;&lt;/w:p&gt;&lt;w:sectPr wsp:rsidR=&quot;00000000&quot;&gt;&lt;w:pgSz w:w=&quot;12240&quot; w:h=&quot;1584f5F50&quot;/&gt;&lt;w:pgt5F5Mar w:top=&quot;F51440&quot; w:rigF5ht=&quot;1800&quot; w:bottom=&quot;1440&quot; w:left=&quot;1800&quot; w:header=&quot;720&quot; w:footer=&quot;720&quot; w:gutter=&quot;0&quot;/&gt;&lt;w:cols w:space=&quot;720&quot;/&gt;&lt;/w:sectPr&gt;&lt;/wx:sect&gt;&lt;/w:body&gt;&lt;/w:wordDocument&gt;">
            <v:imagedata r:id="rId14" o:title="" chromakey="white"/>
          </v:shape>
        </w:pict>
      </w:r>
      <w:r w:rsidRPr="00AF47A0">
        <w:fldChar w:fldCharType="end"/>
      </w:r>
      <w:r w:rsidRPr="00AF47A0">
        <w:t xml:space="preserve"> resources, two Resource Groups with </w:t>
      </w:r>
      <w:r w:rsidRPr="00AF47A0">
        <w:fldChar w:fldCharType="begin"/>
      </w:r>
      <w:r w:rsidRPr="00AF47A0">
        <w:instrText xml:space="preserve"> QUOTE </w:instrText>
      </w:r>
      <w:r w:rsidR="000F1DB7">
        <w:rPr>
          <w:position w:val="-4"/>
        </w:rPr>
        <w:pict w14:anchorId="79A51DD9">
          <v:shape id="_x0000_i1029" type="#_x0000_t75" style="width:2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1A7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21A72&quot; wsp:rsidP=&quot;00C21A72&quot;&gt;&lt;m:oMathPara&gt;&lt;m:oMath&gt;&lt;m:sSub&gt;&lt;m:sSubPr&gt;&lt;m:ctrlPr&gt;&lt;w:rPr&gt;&lt;w:rFonts w:ascii=&quot;Cambria Math&quot; w:fareast=&quot;???&quot; w:h-ansi=&quot;Cambria Math&quot;/&gt;&lt;wx:font wx:val=&quot;Cambria Math&quot;/&gt;&lt;w:i/&gt;&lt;w:sz-cs w:val=&quot;20&quot;/&gt;&lt;w:lang w:val=&quot;EN-GB&quot;/&gt;&lt;/w:rPr&gt;&lt;/m:ctr1A71A71A71A7lPr&gt;&lt;/m:sSubPr&gt;&lt;m:e&gt;&lt;m:r&gt;&lt;w:rPr&gt;&lt;w:rFonts w:ascii=&quot;Cambria Math&quot; w:fareast=&quot;???&quot; w:h-ansi=&quot;Cambria Math&quot;/&gt;&lt;wx:font wx:val=&quot;Cambria Math&quot;/&gt;&lt;w:i/&gt;&lt;w:sz-cs w:val=&quot;20&quot;/&gt;&lt;w:lang w:val=&quot;EN-GB&quot;/&gt;&lt;/w:rPr&gt;&lt;m:t&gt;K&lt;/m:t&gt;&lt;/m:r&gt;&lt;/m:e&gt;&lt;m:sub&gt;&lt;m:r&gt;&lt;w:rPr&gt;&lt;w:r1A7Fon1A7ts 1A7w:a1A7scii=&quot;Cambria Math&quot; w:fareast=&quot;???&quot; w:h-ansi=&quot;Cambria Math&quot;/&gt;&lt;wx:font wx:val=&quot;Cambria Math&quot;/&gt;&lt;w:i/&gt;&lt;w:sz-cs w:val=&quot;20&quot;/&gt;&lt;w:lang w:val=&quot;EN-GB&quot;/&gt;&lt;/w:rPr&gt;&lt;m:t&gt;1&lt;/m:t&gt;&lt;/m:r&gt;&lt;/m:sub&gt;&lt;/m:sSub&gt;&lt;m:r&gt;&lt;w:rPr&gt;&lt;w:rFonts w:ascii=&quot;Cambria Math&quot; w:f1A7areast1A7=&quot;??s 1A7?&quot; w:w:a1A7h-ansi=&quot;Cambria Math&quot;/&gt;&lt;wx:font wx:val=&quot;Cambria Math&quot;/&gt;&lt;w:i/&gt;&lt;w:sz-cs w:val=&quot;20&quot;/&gt;&lt;w:lang w:val=&quot;EN-GB&quot;/&gt;&lt;/w:rPr&gt;&lt;m:t&gt;??&lt;/m:t&gt;&lt;/m:r&gt;&lt;/m:oMath&gt;&lt;/m:oMathPara&gt;&lt;/w:p&gt;&lt;w:sectPr wsp:rsidR=&quot;00000000&quot;&gt;&lt;w:pgSz w:w=&quot;12240&quot; w:h=&quot;1584f1A70&quot;/&gt;&lt;w:pgt1A7Mar w:top=&quot;A71440&quot; w:rigA7ht=&quot;1800&quot; w:bottom=&quot;1440&quot; w:left=&quot;1800&quot; w:header=&quot;720&quot; w:footer=&quot;720&quot; w:gutter=&quot;0&quot;/&gt;&lt;w:cols w:space=&quot;720&quot;/&gt;&lt;/w:sectPr&gt;&lt;/wx:sect&gt;&lt;/w:body&gt;&lt;/w:wordDocument&gt;">
            <v:imagedata r:id="rId15" o:title="" chromakey="white"/>
          </v:shape>
        </w:pict>
      </w:r>
      <w:r w:rsidRPr="00AF47A0">
        <w:instrText xml:space="preserve"> </w:instrText>
      </w:r>
      <w:r w:rsidRPr="00AF47A0">
        <w:fldChar w:fldCharType="separate"/>
      </w:r>
      <w:r w:rsidR="000F1DB7">
        <w:rPr>
          <w:position w:val="-4"/>
        </w:rPr>
        <w:pict w14:anchorId="4E76F588">
          <v:shape id="_x0000_i1030" type="#_x0000_t75" style="width:2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1A7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21A72&quot; wsp:rsidP=&quot;00C21A72&quot;&gt;&lt;m:oMathPara&gt;&lt;m:oMath&gt;&lt;m:sSub&gt;&lt;m:sSubPr&gt;&lt;m:ctrlPr&gt;&lt;w:rPr&gt;&lt;w:rFonts w:ascii=&quot;Cambria Math&quot; w:fareast=&quot;???&quot; w:h-ansi=&quot;Cambria Math&quot;/&gt;&lt;wx:font wx:val=&quot;Cambria Math&quot;/&gt;&lt;w:i/&gt;&lt;w:sz-cs w:val=&quot;20&quot;/&gt;&lt;w:lang w:val=&quot;EN-GB&quot;/&gt;&lt;/w:rPr&gt;&lt;/m:ctr1A71A71A71A7lPr&gt;&lt;/m:sSubPr&gt;&lt;m:e&gt;&lt;m:r&gt;&lt;w:rPr&gt;&lt;w:rFonts w:ascii=&quot;Cambria Math&quot; w:fareast=&quot;???&quot; w:h-ansi=&quot;Cambria Math&quot;/&gt;&lt;wx:font wx:val=&quot;Cambria Math&quot;/&gt;&lt;w:i/&gt;&lt;w:sz-cs w:val=&quot;20&quot;/&gt;&lt;w:lang w:val=&quot;EN-GB&quot;/&gt;&lt;/w:rPr&gt;&lt;m:t&gt;K&lt;/m:t&gt;&lt;/m:r&gt;&lt;/m:e&gt;&lt;m:sub&gt;&lt;m:r&gt;&lt;w:rPr&gt;&lt;w:r1A7Fon1A7ts 1A7w:a1A7scii=&quot;Cambria Math&quot; w:fareast=&quot;???&quot; w:h-ansi=&quot;Cambria Math&quot;/&gt;&lt;wx:font wx:val=&quot;Cambria Math&quot;/&gt;&lt;w:i/&gt;&lt;w:sz-cs w:val=&quot;20&quot;/&gt;&lt;w:lang w:val=&quot;EN-GB&quot;/&gt;&lt;/w:rPr&gt;&lt;m:t&gt;1&lt;/m:t&gt;&lt;/m:r&gt;&lt;/m:sub&gt;&lt;/m:sSub&gt;&lt;m:r&gt;&lt;w:rPr&gt;&lt;w:rFonts w:ascii=&quot;Cambria Math&quot; w:f1A7areast1A7=&quot;??s 1A7?&quot; w:w:a1A7h-ansi=&quot;Cambria Math&quot;/&gt;&lt;wx:font wx:val=&quot;Cambria Math&quot;/&gt;&lt;w:i/&gt;&lt;w:sz-cs w:val=&quot;20&quot;/&gt;&lt;w:lang w:val=&quot;EN-GB&quot;/&gt;&lt;/w:rPr&gt;&lt;m:t&gt;??&lt;/m:t&gt;&lt;/m:r&gt;&lt;/m:oMath&gt;&lt;/m:oMathPara&gt;&lt;/w:p&gt;&lt;w:sectPr wsp:rsidR=&quot;00000000&quot;&gt;&lt;w:pgSz w:w=&quot;12240&quot; w:h=&quot;1584f1A70&quot;/&gt;&lt;w:pgt1A7Mar w:top=&quot;A71440&quot; w:rigA7ht=&quot;1800&quot; w:bottom=&quot;1440&quot; w:left=&quot;1800&quot; w:header=&quot;720&quot; w:footer=&quot;720&quot; w:gutter=&quot;0&quot;/&gt;&lt;w:cols w:space=&quot;720&quot;/&gt;&lt;/w:sectPr&gt;&lt;/wx:sect&gt;&lt;/w:body&gt;&lt;/w:wordDocument&gt;">
            <v:imagedata r:id="rId15" o:title="" chromakey="white"/>
          </v:shape>
        </w:pict>
      </w:r>
      <w:r w:rsidRPr="00AF47A0">
        <w:fldChar w:fldCharType="end"/>
      </w:r>
      <w:r w:rsidRPr="00AF47A0">
        <w:t xml:space="preserve"> resources in Group 1, </w:t>
      </w:r>
      <w:r w:rsidRPr="00AF47A0">
        <w:fldChar w:fldCharType="begin"/>
      </w:r>
      <w:r w:rsidRPr="00AF47A0">
        <w:instrText xml:space="preserve"> QUOTE </w:instrText>
      </w:r>
      <w:r w:rsidR="000F1DB7">
        <w:rPr>
          <w:position w:val="-4"/>
        </w:rPr>
        <w:pict w14:anchorId="44B64B3B">
          <v:shape id="_x0000_i1031" type="#_x0000_t75" style="width:2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C12&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E3C12&quot; wsp:rsidP=&quot;00DE3C12&quot;&gt;&lt;m:oMathPara&gt;&lt;m:oMath&gt;&lt;m:sSub&gt;&lt;m:sSubPr&gt;&lt;m:ctrlPr&gt;&lt;w:rPr&gt;&lt;w:rFonts w:ascii=&quot;Cambria Math&quot; w:fareast=&quot;???&quot; w:h-ansi=&quot;Cambria Math&quot;/&gt;&lt;wx:font wx:val=&quot;Cambria Math&quot;/&gt;&lt;w:i/&gt;&lt;w:sz-cs w:val=&quot;20&quot;/&gt;&lt;w:lang w:val=&quot;EN-GB&quot;/&gt;&lt;/w:rPr&gt;&lt;/m:ctr3C13C13C13C1lPr&gt;&lt;/m:sSubPr&gt;&lt;m:e&gt;&lt;m:r&gt;&lt;w:rPr&gt;&lt;w:rFonts w:ascii=&quot;Cambria Math&quot; w:fareast=&quot;???&quot; w:h-ansi=&quot;Cambria Math&quot;/&gt;&lt;wx:font wx:val=&quot;Cambria Math&quot;/&gt;&lt;w:i/&gt;&lt;w:sz-cs w:val=&quot;20&quot;/&gt;&lt;w:lang w:val=&quot;EN-GB&quot;/&gt;&lt;/w:rPr&gt;&lt;m:t&gt;K&lt;/m:t&gt;&lt;/m:r&gt;&lt;/m:e&gt;&lt;m:sub&gt;&lt;m:r&gt;&lt;w:rPr&gt;&lt;w:r3C1Fon3C1ts 3C1w:a3C1scii=&quot;Cambria Math&quot; w:fareast=&quot;???&quot; w:h-ansi=&quot;Cambria Math&quot;/&gt;&lt;wx:font wx:val=&quot;Cambria Math&quot;/&gt;&lt;w:i/&gt;&lt;w:sz-cs w:val=&quot;20&quot;/&gt;&lt;w:lang w:val=&quot;EN-GB&quot;/&gt;&lt;/w:rPr&gt;&lt;m:t&gt;2&lt;/m:t&gt;&lt;/m:r&gt;&lt;/m:sub&gt;&lt;/m:sSub&gt;&lt;m:r&gt;&lt;w:rPr&gt;&lt;w:rFonts w:ascii=&quot;Cambria Math&quot; w:f3C1areast3C1=&quot;??s 3C1?&quot; w:w:a3C1h-ansi=&quot;Cambria Math&quot;/&gt;&lt;wx:font wx:val=&quot;Cambria Math&quot;/&gt;&lt;w:i/&gt;&lt;w:sz-cs w:val=&quot;20&quot;/&gt;&lt;w:lang w:val=&quot;EN-GB&quot;/&gt;&lt;/w:rPr&gt;&lt;m:t&gt;??&lt;/m:t&gt;&lt;/m:r&gt;&lt;/m:oMath&gt;&lt;/m:oMathPara&gt;&lt;/w:p&gt;&lt;w:sectPr wsp:rsidR=&quot;00000000&quot;&gt;&lt;w:pgSz w:w=&quot;12240&quot; w:h=&quot;1584f3C10&quot;/&gt;&lt;w:pgt3C1Mar w:top=&quot;C11440&quot; w:rigC1ht=&quot;1800&quot; w:bottom=&quot;1440&quot; w:left=&quot;1800&quot; w:header=&quot;720&quot; w:footer=&quot;720&quot; w:gutter=&quot;0&quot;/&gt;&lt;w:cols w:space=&quot;720&quot;/&gt;&lt;/w:sectPr&gt;&lt;/wx:sect&gt;&lt;/w:body&gt;&lt;/w:wordDocument&gt;">
            <v:imagedata r:id="rId16" o:title="" chromakey="white"/>
          </v:shape>
        </w:pict>
      </w:r>
      <w:r w:rsidRPr="00AF47A0">
        <w:instrText xml:space="preserve"> </w:instrText>
      </w:r>
      <w:r w:rsidRPr="00AF47A0">
        <w:fldChar w:fldCharType="separate"/>
      </w:r>
      <w:r w:rsidR="000F1DB7">
        <w:rPr>
          <w:position w:val="-4"/>
        </w:rPr>
        <w:pict w14:anchorId="2070F4B2">
          <v:shape id="_x0000_i1032" type="#_x0000_t75" style="width:2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C12&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E3C12&quot; wsp:rsidP=&quot;00DE3C12&quot;&gt;&lt;m:oMathPara&gt;&lt;m:oMath&gt;&lt;m:sSub&gt;&lt;m:sSubPr&gt;&lt;m:ctrlPr&gt;&lt;w:rPr&gt;&lt;w:rFonts w:ascii=&quot;Cambria Math&quot; w:fareast=&quot;???&quot; w:h-ansi=&quot;Cambria Math&quot;/&gt;&lt;wx:font wx:val=&quot;Cambria Math&quot;/&gt;&lt;w:i/&gt;&lt;w:sz-cs w:val=&quot;20&quot;/&gt;&lt;w:lang w:val=&quot;EN-GB&quot;/&gt;&lt;/w:rPr&gt;&lt;/m:ctr3C13C13C13C1lPr&gt;&lt;/m:sSubPr&gt;&lt;m:e&gt;&lt;m:r&gt;&lt;w:rPr&gt;&lt;w:rFonts w:ascii=&quot;Cambria Math&quot; w:fareast=&quot;???&quot; w:h-ansi=&quot;Cambria Math&quot;/&gt;&lt;wx:font wx:val=&quot;Cambria Math&quot;/&gt;&lt;w:i/&gt;&lt;w:sz-cs w:val=&quot;20&quot;/&gt;&lt;w:lang w:val=&quot;EN-GB&quot;/&gt;&lt;/w:rPr&gt;&lt;m:t&gt;K&lt;/m:t&gt;&lt;/m:r&gt;&lt;/m:e&gt;&lt;m:sub&gt;&lt;m:r&gt;&lt;w:rPr&gt;&lt;w:r3C1Fon3C1ts 3C1w:a3C1scii=&quot;Cambria Math&quot; w:fareast=&quot;???&quot; w:h-ansi=&quot;Cambria Math&quot;/&gt;&lt;wx:font wx:val=&quot;Cambria Math&quot;/&gt;&lt;w:i/&gt;&lt;w:sz-cs w:val=&quot;20&quot;/&gt;&lt;w:lang w:val=&quot;EN-GB&quot;/&gt;&lt;/w:rPr&gt;&lt;m:t&gt;2&lt;/m:t&gt;&lt;/m:r&gt;&lt;/m:sub&gt;&lt;/m:sSub&gt;&lt;m:r&gt;&lt;w:rPr&gt;&lt;w:rFonts w:ascii=&quot;Cambria Math&quot; w:f3C1areast3C1=&quot;??s 3C1?&quot; w:w:a3C1h-ansi=&quot;Cambria Math&quot;/&gt;&lt;wx:font wx:val=&quot;Cambria Math&quot;/&gt;&lt;w:i/&gt;&lt;w:sz-cs w:val=&quot;20&quot;/&gt;&lt;w:lang w:val=&quot;EN-GB&quot;/&gt;&lt;/w:rPr&gt;&lt;m:t&gt;??&lt;/m:t&gt;&lt;/m:r&gt;&lt;/m:oMath&gt;&lt;/m:oMathPara&gt;&lt;/w:p&gt;&lt;w:sectPr wsp:rsidR=&quot;00000000&quot;&gt;&lt;w:pgSz w:w=&quot;12240&quot; w:h=&quot;1584f3C10&quot;/&gt;&lt;w:pgt3C1Mar w:top=&quot;C11440&quot; w:rigC1ht=&quot;1800&quot; w:bottom=&quot;1440&quot; w:left=&quot;1800&quot; w:header=&quot;720&quot; w:footer=&quot;720&quot; w:gutter=&quot;0&quot;/&gt;&lt;w:cols w:space=&quot;720&quot;/&gt;&lt;/w:sectPr&gt;&lt;/wx:sect&gt;&lt;/w:body&gt;&lt;/w:wordDocument&gt;">
            <v:imagedata r:id="rId16" o:title="" chromakey="white"/>
          </v:shape>
        </w:pict>
      </w:r>
      <w:r w:rsidRPr="00AF47A0">
        <w:fldChar w:fldCharType="end"/>
      </w:r>
      <w:r w:rsidRPr="00AF47A0">
        <w:t xml:space="preserve"> resources in Group 2, </w:t>
      </w:r>
      <w:r w:rsidRPr="00AF47A0">
        <w:fldChar w:fldCharType="begin"/>
      </w:r>
      <w:r w:rsidRPr="00AF47A0">
        <w:instrText xml:space="preserve"> QUOTE </w:instrText>
      </w:r>
      <w:r w:rsidR="000F1DB7">
        <w:rPr>
          <w:position w:val="-4"/>
        </w:rPr>
        <w:pict w14:anchorId="28681779">
          <v:shape id="_x0000_i1033" type="#_x0000_t75" style="width:56.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776AF&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776AF&quot; wsp:rsidP=&quot;007776AF&quot;&gt;&lt;m:oMathPara&gt;&lt;m:oMath&gt;&lt;m:sSub&gt;&lt;m:sSubPr&gt;&lt;m:ctrlPr&gt;&lt;w:rPr&gt;&lt;w:rFonts w:ascii=&quot;Cambria Math&quot; w:fareast=&quot;???&quot; w:h-ansi=&quot;Cambria Math&quot;/&gt;&lt;wx:font wx:val=&quot;Cambria Math&quot;/&gt;&lt;w:i/&gt;&lt;w:sz-cs w:val=&quot;20&quot;/&gt;&lt;w:lang w:val=&quot;EN-GB&quot;/&gt;&lt;/w:rPr&gt;&lt;/m:ctr76A76A76A76AlPr&gt;&lt;/m:sSubPr&gt;&lt;m:e&gt;&lt;m:r&gt;&lt;w:rPr&gt;&lt;w:rFonts w:ascii=&quot;Cambria Math&quot; w:fareast=&quot;???&quot; w:h-ansi=&quot;Cambria Math&quot;/&gt;&lt;wx:font wx:val=&quot;Cambria Math&quot;/&gt;&lt;w:i/&gt;&lt;w:sz-cs w:val=&quot;20&quot;/&gt;&lt;w:lang w:val=&quot;EN-GB&quot;/&gt;&lt;/w:rPr&gt;&lt;m:t&gt;K&lt;/m:t&gt;&lt;/m:r&gt;&lt;/m:e&gt;&lt;m:sub&gt;&lt;m:r&gt;&lt;w:rPr&gt;&lt;w:r76AFon76Ats 76Aw:a76Ascii=&quot;Cambria Math&quot; w:fareast=&quot;???&quot; w:h-ansi=&quot;Cambria Math&quot;/&gt;&lt;wx:font wx:val=&quot;Cambria Math&quot;/&gt;&lt;w:i/&gt;&lt;w:sz-cs w:val=&quot;20&quot;/&gt;&lt;w:lang w:val=&quot;EN-GB&quot;/&gt;&lt;/w:rPr&gt;&lt;m:t&gt;1&lt;/m:t&gt;&lt;/m:r&gt;&lt;/m:sub&gt;&lt;/m:sSub&gt;&lt;m:r&gt;&lt;w:rPr&gt;&lt;w:rFonts w:ascii=&quot;Cambria Math&quot; w:f76Aareast76A=&quot;??s 76A?&quot; w:w:a76Ah-ansi=&quot;Cambria Math&quot;/&gt;&lt;wx:font wx:val=&quot;Cambria Math&quot;/&gt;&lt;w:i/&gt;&lt;w:sz-cs w:val=&quot;20&quot;/&gt;&lt;w:lang w:val=&quot;EN-GB&quot;/&gt;&lt;/w:rPr&gt;&lt;m:t&gt;+&lt;/m:t&gt;&lt;/m:r&gt;&lt;m:sSub&gt;&lt;m:sSubPr&gt;&lt;m:ctrlPr&gt;&lt;w:rPr&gt;&lt;w:rFonts w:ascii=&quot;Cambria Math&quot; w:fareast=&quot;???&quot; w:h-aw:f76Ansi=&quot;Cambast76Aria Math&quot;/&gt; 76A&lt;wx:font wx:76Aval=&quot;Cambria Math&quot;/&gt;&lt;w:i/&gt;&lt;w:sz-cs w:val=&quot;20&quot;/&gt;&lt;w:lang w:val=&quot;EN-GB&quot;/&gt;&lt;/w:rPr&gt;&lt;/m:ctrlPr&gt;&lt;/m:sSubPr&gt;&lt;m:e&gt;&lt;m:r&gt;&lt;w:rPr&gt;&lt;w:rFonts w:ascii=&quot;Cambria Math&quot; w:fareast=&quot;???&quot; w:h-ansi=&quot;Cambria Math&quot;/&gt;&lt;wx:font wx:val=76A&quot;Cambria Math&quot;/76A&gt;&lt;w:i/&gt;&lt;w:sz-cs76A w:val=&quot;20&quot;/&gt;&lt;w76A:lang w:val=&quot;EN-GB&quot;/&gt;&lt;/w:rPr&gt;&lt;m:t&gt;K&lt;/m:t&gt;&lt;/m:r&gt;&lt;/m:e&gt;&lt;m:sub&gt;&lt;m:r&gt;&lt;w:rPr&gt;&lt;w:rFonts w:ascii=&quot;Cambria Math&quot; w:fareast=&quot;???&quot; w:h-ansi=&quot;Cambria Math&quot;/&gt;&lt;wx:font wx:val=&quot;Cambria Math&quot;/&gt;&lt;w:i/&gt;&lt;w:sz-cs w:val76A=&quot;20&quot;/&gt;&lt;w:lang w:v76Aal=&quot;EN-GB&quot;/&gt;&lt;/w:rP76Ar&gt;&lt;m:t&gt;2&lt;/m:t&gt;&lt;/m:76Ar&gt;&lt;/m:sub&gt;&lt;/m:sSub&gt;&lt;m:r&gt;&lt;w:rPr&gt;&lt;w:rFonts w:ascii=&quot;Cambria Math&quot; w:fareast=&quot;???&quot; w:h-ansi=&quot;Cambria Math&quot;/&gt;&lt;wx:font wx:val=&quot;Cambria Math&quot;/&gt;&lt;w:i/&gt;&lt;w:sz-cs w:val=&quot;20&quot;/&gt;&lt;w:lang w:val=&quot;EN-GB&quot;/&gt;&lt;/76Aw:rPr&gt;&lt;m:t&gt;=&lt;/m:t&gt;&lt;/m76A:r&gt;&lt;m:sSub&gt;&lt;m:sSubPr&gt;76A&lt;m:ctrlPr&gt;&lt;w:rPr&gt;&lt;w:r76AFonts w:ascii=&quot;Cambria Math&quot; w:fareast=&quot;???&quot; w:h-ansi=&quot;Cambria Math&quot;/&gt;&lt;wx:font wx:val=&quot;Cambria Math&quot;/&gt;&lt;w:i/&gt;&lt;w:sz-cs w:val=&quot;20&quot;/&gt;&lt;w:lang w:val=&quot;EN-GB&quot;/&gt;&lt;/w:rPr&gt;&lt;/m:ctrlPr&gt;&lt;/m:sSubP76Ar&gt;&lt;m:e&gt;&lt;m:r&gt;&lt;w:rPr&gt;&lt;w:rF76Aonts w:ascii=&quot;Cambria Ma76Ath&quot; w:fareast=&quot;???&quot; ww:r76A:h-ansi=&quot;Cambria Math&quot;/&gt;&lt;wx:font wx:val=&quot;Cambria Math&quot;/&gt;&lt;w:i/&gt;&lt;w:sz-cs w:val=&quot;20&quot;/&gt;&lt;w:lang w:val=&quot;EN-GB&quot;/&gt;&lt;/w:rPr&gt;&lt;m:t&gt;K&lt;/m:t&gt;&lt;/m:r&gt;&lt;/m:e&gt;&lt;m:sub&gt;&lt;m:r&gt;&lt;w:rPr&gt;&lt;w:rFonts w:as76Acii=&quot;Cambria Math&quot; w:fareas76At=&quot;???&quot; w:h-ansi=&quot;Cambri Ma76Aa Math&quot;/&gt;&lt;wx:font wx:val=&quot;Camb76Aria Math&quot;/&gt;&lt;w:i/&gt;&lt;w:sz-cs w:val=&quot;20&quot;/&gt;&lt;w:lang w:val=&quot;EN-GB&quot;/&gt;&lt;/w:rPr&gt;&lt;m:t&gt;s&lt;/m:t&gt;&lt;/m:r&gt;&lt;/m:sub&gt;&lt;/m:sSub&gt;&lt;/m:oMath&gt;&lt;/m:oMathPara&gt;&lt;/w:p&gt;&lt;w:sectPr wsp:rsidR=&quot;000076A0000&quot;&gt;&lt;w:pgSz w:w=&quot;12240&quot; w:h=76A&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AF47A0">
        <w:instrText xml:space="preserve"> </w:instrText>
      </w:r>
      <w:r w:rsidRPr="00AF47A0">
        <w:fldChar w:fldCharType="separate"/>
      </w:r>
      <w:r w:rsidR="000F1DB7">
        <w:rPr>
          <w:position w:val="-4"/>
        </w:rPr>
        <w:pict w14:anchorId="3C594962">
          <v:shape id="_x0000_i1034" type="#_x0000_t75" style="width:56.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776AF&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776AF&quot; wsp:rsidP=&quot;007776AF&quot;&gt;&lt;m:oMathPara&gt;&lt;m:oMath&gt;&lt;m:sSub&gt;&lt;m:sSubPr&gt;&lt;m:ctrlPr&gt;&lt;w:rPr&gt;&lt;w:rFonts w:ascii=&quot;Cambria Math&quot; w:fareast=&quot;???&quot; w:h-ansi=&quot;Cambria Math&quot;/&gt;&lt;wx:font wx:val=&quot;Cambria Math&quot;/&gt;&lt;w:i/&gt;&lt;w:sz-cs w:val=&quot;20&quot;/&gt;&lt;w:lang w:val=&quot;EN-GB&quot;/&gt;&lt;/w:rPr&gt;&lt;/m:ctr76A76A76A76AlPr&gt;&lt;/m:sSubPr&gt;&lt;m:e&gt;&lt;m:r&gt;&lt;w:rPr&gt;&lt;w:rFonts w:ascii=&quot;Cambria Math&quot; w:fareast=&quot;???&quot; w:h-ansi=&quot;Cambria Math&quot;/&gt;&lt;wx:font wx:val=&quot;Cambria Math&quot;/&gt;&lt;w:i/&gt;&lt;w:sz-cs w:val=&quot;20&quot;/&gt;&lt;w:lang w:val=&quot;EN-GB&quot;/&gt;&lt;/w:rPr&gt;&lt;m:t&gt;K&lt;/m:t&gt;&lt;/m:r&gt;&lt;/m:e&gt;&lt;m:sub&gt;&lt;m:r&gt;&lt;w:rPr&gt;&lt;w:r76AFon76Ats 76Aw:a76Ascii=&quot;Cambria Math&quot; w:fareast=&quot;???&quot; w:h-ansi=&quot;Cambria Math&quot;/&gt;&lt;wx:font wx:val=&quot;Cambria Math&quot;/&gt;&lt;w:i/&gt;&lt;w:sz-cs w:val=&quot;20&quot;/&gt;&lt;w:lang w:val=&quot;EN-GB&quot;/&gt;&lt;/w:rPr&gt;&lt;m:t&gt;1&lt;/m:t&gt;&lt;/m:r&gt;&lt;/m:sub&gt;&lt;/m:sSub&gt;&lt;m:r&gt;&lt;w:rPr&gt;&lt;w:rFonts w:ascii=&quot;Cambria Math&quot; w:f76Aareast76A=&quot;??s 76A?&quot; w:w:a76Ah-ansi=&quot;Cambria Math&quot;/&gt;&lt;wx:font wx:val=&quot;Cambria Math&quot;/&gt;&lt;w:i/&gt;&lt;w:sz-cs w:val=&quot;20&quot;/&gt;&lt;w:lang w:val=&quot;EN-GB&quot;/&gt;&lt;/w:rPr&gt;&lt;m:t&gt;+&lt;/m:t&gt;&lt;/m:r&gt;&lt;m:sSub&gt;&lt;m:sSubPr&gt;&lt;m:ctrlPr&gt;&lt;w:rPr&gt;&lt;w:rFonts w:ascii=&quot;Cambria Math&quot; w:fareast=&quot;???&quot; w:h-aw:f76Ansi=&quot;Cambast76Aria Math&quot;/&gt; 76A&lt;wx:font wx:76Aval=&quot;Cambria Math&quot;/&gt;&lt;w:i/&gt;&lt;w:sz-cs w:val=&quot;20&quot;/&gt;&lt;w:lang w:val=&quot;EN-GB&quot;/&gt;&lt;/w:rPr&gt;&lt;/m:ctrlPr&gt;&lt;/m:sSubPr&gt;&lt;m:e&gt;&lt;m:r&gt;&lt;w:rPr&gt;&lt;w:rFonts w:ascii=&quot;Cambria Math&quot; w:fareast=&quot;???&quot; w:h-ansi=&quot;Cambria Math&quot;/&gt;&lt;wx:font wx:val=76A&quot;Cambria Math&quot;/76A&gt;&lt;w:i/&gt;&lt;w:sz-cs76A w:val=&quot;20&quot;/&gt;&lt;w76A:lang w:val=&quot;EN-GB&quot;/&gt;&lt;/w:rPr&gt;&lt;m:t&gt;K&lt;/m:t&gt;&lt;/m:r&gt;&lt;/m:e&gt;&lt;m:sub&gt;&lt;m:r&gt;&lt;w:rPr&gt;&lt;w:rFonts w:ascii=&quot;Cambria Math&quot; w:fareast=&quot;???&quot; w:h-ansi=&quot;Cambria Math&quot;/&gt;&lt;wx:font wx:val=&quot;Cambria Math&quot;/&gt;&lt;w:i/&gt;&lt;w:sz-cs w:val76A=&quot;20&quot;/&gt;&lt;w:lang w:v76Aal=&quot;EN-GB&quot;/&gt;&lt;/w:rP76Ar&gt;&lt;m:t&gt;2&lt;/m:t&gt;&lt;/m:76Ar&gt;&lt;/m:sub&gt;&lt;/m:sSub&gt;&lt;m:r&gt;&lt;w:rPr&gt;&lt;w:rFonts w:ascii=&quot;Cambria Math&quot; w:fareast=&quot;???&quot; w:h-ansi=&quot;Cambria Math&quot;/&gt;&lt;wx:font wx:val=&quot;Cambria Math&quot;/&gt;&lt;w:i/&gt;&lt;w:sz-cs w:val=&quot;20&quot;/&gt;&lt;w:lang w:val=&quot;EN-GB&quot;/&gt;&lt;/76Aw:rPr&gt;&lt;m:t&gt;=&lt;/m:t&gt;&lt;/m76A:r&gt;&lt;m:sSub&gt;&lt;m:sSubPr&gt;76A&lt;m:ctrlPr&gt;&lt;w:rPr&gt;&lt;w:r76AFonts w:ascii=&quot;Cambria Math&quot; w:fareast=&quot;???&quot; w:h-ansi=&quot;Cambria Math&quot;/&gt;&lt;wx:font wx:val=&quot;Cambria Math&quot;/&gt;&lt;w:i/&gt;&lt;w:sz-cs w:val=&quot;20&quot;/&gt;&lt;w:lang w:val=&quot;EN-GB&quot;/&gt;&lt;/w:rPr&gt;&lt;/m:ctrlPr&gt;&lt;/m:sSubP76Ar&gt;&lt;m:e&gt;&lt;m:r&gt;&lt;w:rPr&gt;&lt;w:rF76Aonts w:ascii=&quot;Cambria Ma76Ath&quot; w:fareast=&quot;???&quot; ww:r76A:h-ansi=&quot;Cambria Math&quot;/&gt;&lt;wx:font wx:val=&quot;Cambria Math&quot;/&gt;&lt;w:i/&gt;&lt;w:sz-cs w:val=&quot;20&quot;/&gt;&lt;w:lang w:val=&quot;EN-GB&quot;/&gt;&lt;/w:rPr&gt;&lt;m:t&gt;K&lt;/m:t&gt;&lt;/m:r&gt;&lt;/m:e&gt;&lt;m:sub&gt;&lt;m:r&gt;&lt;w:rPr&gt;&lt;w:rFonts w:as76Acii=&quot;Cambria Math&quot; w:fareas76At=&quot;???&quot; w:h-ansi=&quot;Cambri Ma76Aa Math&quot;/&gt;&lt;wx:font wx:val=&quot;Camb76Aria Math&quot;/&gt;&lt;w:i/&gt;&lt;w:sz-cs w:val=&quot;20&quot;/&gt;&lt;w:lang w:val=&quot;EN-GB&quot;/&gt;&lt;/w:rPr&gt;&lt;m:t&gt;s&lt;/m:t&gt;&lt;/m:r&gt;&lt;/m:sub&gt;&lt;/m:sSub&gt;&lt;/m:oMath&gt;&lt;/m:oMathPara&gt;&lt;/w:p&gt;&lt;w:sectPr wsp:rsidR=&quot;000076A0000&quot;&gt;&lt;w:pgSz w:w=&quot;12240&quot; w:h=76A&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AF47A0">
        <w:fldChar w:fldCharType="end"/>
      </w:r>
      <w:r w:rsidRPr="00AF47A0">
        <w:t xml:space="preserve">, and </w:t>
      </w:r>
      <w:r w:rsidRPr="00AF47A0">
        <w:fldChar w:fldCharType="begin"/>
      </w:r>
      <w:r w:rsidRPr="00AF47A0">
        <w:instrText xml:space="preserve"> QUOTE </w:instrText>
      </w:r>
      <w:r w:rsidR="000F1DB7">
        <w:rPr>
          <w:position w:val="-4"/>
        </w:rPr>
        <w:pict w14:anchorId="486118EE">
          <v:shape id="_x0000_i1035" type="#_x0000_t75" style="width: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4C02&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04C02&quot; wsp:rsidP=&quot;00D04C02&quot;&gt;&lt;m:oMathPara&gt;&lt;m:oMath&gt;&lt;m:r&gt;&lt;w:rPr&gt;&lt;w:rFonts w:ascii=&quot;Cambria Math&quot; w:fareast=&quot;???&quot; w:h-ansi=&quot;Cambria Math&quot;/&gt;&lt;wx:font wx:val=&quot;Cambria Math&quot;/&gt;&lt;w:i/&gt;&lt;w:sz-cs w:val=&quot;20&quot;/&gt;&lt;w:lang w:val=&quot;EN-GB&quot;/&gt;&lt;/w:rPr&gt;&lt;m:t&gt;N&lt;/m:t&gt;&lt;/m:r&gt;&lt;/m:oMath&gt;&lt;/4C04C04C04C0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instrText xml:space="preserve"> </w:instrText>
      </w:r>
      <w:r w:rsidRPr="00AF47A0">
        <w:fldChar w:fldCharType="separate"/>
      </w:r>
      <w:r w:rsidR="000F1DB7">
        <w:rPr>
          <w:position w:val="-4"/>
        </w:rPr>
        <w:pict w14:anchorId="5006449E">
          <v:shape id="_x0000_i1036" type="#_x0000_t75" style="width: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4C02&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04C02&quot; wsp:rsidP=&quot;00D04C02&quot;&gt;&lt;m:oMathPara&gt;&lt;m:oMath&gt;&lt;m:r&gt;&lt;w:rPr&gt;&lt;w:rFonts w:ascii=&quot;Cambria Math&quot; w:fareast=&quot;???&quot; w:h-ansi=&quot;Cambria Math&quot;/&gt;&lt;wx:font wx:val=&quot;Cambria Math&quot;/&gt;&lt;w:i/&gt;&lt;w:sz-cs w:val=&quot;20&quot;/&gt;&lt;w:lang w:val=&quot;EN-GB&quot;/&gt;&lt;/w:rPr&gt;&lt;m:t&gt;N&lt;/m:t&gt;&lt;/m:r&gt;&lt;/m:oMath&gt;&lt;/4C04C04C04C0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fldChar w:fldCharType="end"/>
      </w:r>
      <w:r w:rsidRPr="00AF47A0">
        <w:t xml:space="preserve"> Resource Pairs:</w:t>
      </w:r>
    </w:p>
    <w:p w14:paraId="0DB87F41" w14:textId="6392FA24" w:rsidR="00D134DA" w:rsidRPr="009D4165" w:rsidRDefault="00D134DA" w:rsidP="00D134DA">
      <w:pPr>
        <w:ind w:left="568" w:hanging="284"/>
      </w:pPr>
      <w:r w:rsidRPr="00AF47A0">
        <w:rPr>
          <w:lang w:val="x-none"/>
        </w:rPr>
        <w:t>-</w:t>
      </w:r>
      <w:r w:rsidRPr="00AF47A0">
        <w:rPr>
          <w:lang w:val="x-none"/>
        </w:rPr>
        <w:tab/>
        <w:t>each resource can contain, subject to UE capability, at most 32 CSI-RS ports.</w:t>
      </w:r>
      <w:r w:rsidR="009D4165">
        <w:t xml:space="preserve"> </w:t>
      </w:r>
      <w:ins w:id="2" w:author="Min" w:date="2022-08-24T13:48:00Z">
        <w:r w:rsidR="009D4165" w:rsidRPr="009D4165">
          <w:t xml:space="preserve">For two Resource Groups with </w:t>
        </w:r>
      </w:ins>
      <m:oMath>
        <m:sSub>
          <m:sSubPr>
            <m:ctrlPr>
              <w:ins w:id="3" w:author="Min" w:date="2022-08-24T13:50:00Z">
                <w:rPr>
                  <w:rFonts w:ascii="Cambria Math" w:hAnsi="Cambria Math"/>
                  <w:i/>
                  <w:sz w:val="22"/>
                  <w:szCs w:val="22"/>
                </w:rPr>
              </w:ins>
            </m:ctrlPr>
          </m:sSubPr>
          <m:e>
            <m:r>
              <w:ins w:id="4" w:author="Min" w:date="2022-08-24T13:50:00Z">
                <w:rPr>
                  <w:rFonts w:ascii="Cambria Math" w:hAnsi="Cambria Math"/>
                  <w:sz w:val="22"/>
                  <w:szCs w:val="22"/>
                </w:rPr>
                <m:t>K</m:t>
              </w:ins>
            </m:r>
          </m:e>
          <m:sub>
            <m:r>
              <w:ins w:id="5" w:author="Min" w:date="2022-08-24T13:50:00Z">
                <w:rPr>
                  <w:rFonts w:ascii="Cambria Math" w:hAnsi="Cambria Math"/>
                  <w:sz w:val="22"/>
                  <w:szCs w:val="22"/>
                </w:rPr>
                <m:t>i</m:t>
              </w:ins>
            </m:r>
          </m:sub>
        </m:sSub>
      </m:oMath>
      <w:ins w:id="6" w:author="Min" w:date="2022-08-24T13:50:00Z">
        <w:r w:rsidR="009D4165" w:rsidRPr="009D4165">
          <w:t xml:space="preserve"> </w:t>
        </w:r>
      </w:ins>
      <w:ins w:id="7" w:author="Min" w:date="2022-08-24T13:48:00Z">
        <w:r w:rsidR="009D4165" w:rsidRPr="009D4165">
          <w:t xml:space="preserve"> resources (i=1,2), if  </w:t>
        </w:r>
      </w:ins>
      <m:oMath>
        <m:r>
          <w:ins w:id="8" w:author="Min" w:date="2022-08-24T13:49:00Z">
            <m:rPr>
              <m:sty m:val="p"/>
            </m:rPr>
            <w:rPr>
              <w:rFonts w:ascii="Cambria Math" w:hAnsi="Cambria Math"/>
              <w:color w:val="FF0000"/>
              <w:sz w:val="22"/>
              <w:szCs w:val="22"/>
            </w:rPr>
            <m:t>max</m:t>
          </w:ins>
        </m:r>
        <m:d>
          <m:dPr>
            <m:begChr m:val="{"/>
            <m:endChr m:val="}"/>
            <m:ctrlPr>
              <w:ins w:id="9" w:author="Min" w:date="2022-08-24T13:49:00Z">
                <w:rPr>
                  <w:rFonts w:ascii="Cambria Math" w:eastAsia="MS Mincho" w:hAnsi="Cambria Math"/>
                  <w:color w:val="FF0000"/>
                  <w:sz w:val="22"/>
                  <w:szCs w:val="22"/>
                </w:rPr>
              </w:ins>
            </m:ctrlPr>
          </m:dPr>
          <m:e>
            <m:sSub>
              <m:sSubPr>
                <m:ctrlPr>
                  <w:ins w:id="10" w:author="Min" w:date="2022-08-24T13:49:00Z">
                    <w:rPr>
                      <w:rFonts w:ascii="Cambria Math" w:hAnsi="Cambria Math"/>
                      <w:i/>
                      <w:sz w:val="22"/>
                      <w:szCs w:val="22"/>
                    </w:rPr>
                  </w:ins>
                </m:ctrlPr>
              </m:sSubPr>
              <m:e>
                <m:r>
                  <w:ins w:id="11" w:author="Min" w:date="2022-08-24T13:49:00Z">
                    <w:rPr>
                      <w:rFonts w:ascii="Cambria Math" w:hAnsi="Cambria Math"/>
                      <w:sz w:val="22"/>
                      <w:szCs w:val="22"/>
                    </w:rPr>
                    <m:t>K</m:t>
                  </w:ins>
                </m:r>
              </m:e>
              <m:sub>
                <m:r>
                  <w:ins w:id="12" w:author="Min" w:date="2022-08-24T13:49:00Z">
                    <w:rPr>
                      <w:rFonts w:ascii="Cambria Math" w:hAnsi="Cambria Math"/>
                      <w:sz w:val="22"/>
                      <w:szCs w:val="22"/>
                    </w:rPr>
                    <m:t>1</m:t>
                  </w:ins>
                </m:r>
              </m:sub>
            </m:sSub>
            <m:r>
              <w:ins w:id="13" w:author="Min" w:date="2022-08-24T13:49:00Z">
                <w:rPr>
                  <w:rFonts w:ascii="Cambria Math" w:hAnsi="Cambria Math"/>
                  <w:sz w:val="22"/>
                  <w:szCs w:val="22"/>
                </w:rPr>
                <m:t>,</m:t>
              </w:ins>
            </m:r>
            <m:sSub>
              <m:sSubPr>
                <m:ctrlPr>
                  <w:ins w:id="14" w:author="Min" w:date="2022-08-24T13:49:00Z">
                    <w:rPr>
                      <w:rFonts w:ascii="Cambria Math" w:hAnsi="Cambria Math"/>
                      <w:i/>
                      <w:sz w:val="22"/>
                      <w:szCs w:val="22"/>
                    </w:rPr>
                  </w:ins>
                </m:ctrlPr>
              </m:sSubPr>
              <m:e>
                <m:r>
                  <w:ins w:id="15" w:author="Min" w:date="2022-08-24T13:49:00Z">
                    <w:rPr>
                      <w:rFonts w:ascii="Cambria Math" w:hAnsi="Cambria Math"/>
                      <w:sz w:val="22"/>
                      <w:szCs w:val="22"/>
                    </w:rPr>
                    <m:t>K</m:t>
                  </w:ins>
                </m:r>
              </m:e>
              <m:sub>
                <m:r>
                  <w:ins w:id="16" w:author="Min" w:date="2022-08-24T13:49:00Z">
                    <w:rPr>
                      <w:rFonts w:ascii="Cambria Math" w:hAnsi="Cambria Math"/>
                      <w:sz w:val="22"/>
                      <w:szCs w:val="22"/>
                    </w:rPr>
                    <m:t>2</m:t>
                  </w:ins>
                </m:r>
              </m:sub>
            </m:sSub>
            <m:ctrlPr>
              <w:ins w:id="17" w:author="Min" w:date="2022-08-24T13:49:00Z">
                <w:rPr>
                  <w:rFonts w:ascii="Cambria Math" w:hAnsi="Cambria Math"/>
                  <w:i/>
                  <w:sz w:val="22"/>
                  <w:szCs w:val="22"/>
                </w:rPr>
              </w:ins>
            </m:ctrlPr>
          </m:e>
        </m:d>
        <m:r>
          <w:ins w:id="18" w:author="Min" w:date="2022-08-24T13:49:00Z">
            <w:rPr>
              <w:rFonts w:ascii="Cambria Math" w:hAnsi="Cambria Math"/>
              <w:sz w:val="22"/>
              <w:szCs w:val="22"/>
            </w:rPr>
            <m:t>=1</m:t>
          </w:ins>
        </m:r>
      </m:oMath>
      <w:ins w:id="19" w:author="Min" w:date="2022-08-24T13:48:00Z">
        <w:r w:rsidR="009D4165" w:rsidRPr="009D4165">
          <w:t xml:space="preserve">, the resource in NZP-CSI-RS-ResourceSet shall contain at most 32 CSI-RS ports; if  </w:t>
        </w:r>
      </w:ins>
      <m:oMath>
        <m:r>
          <w:ins w:id="20" w:author="Yang Song" w:date="2022-08-23T15:36:00Z">
            <m:rPr>
              <m:sty m:val="p"/>
            </m:rPr>
            <w:rPr>
              <w:rFonts w:ascii="Cambria Math" w:hAnsi="Cambria Math"/>
              <w:color w:val="FF0000"/>
              <w:sz w:val="22"/>
              <w:szCs w:val="22"/>
            </w:rPr>
            <m:t xml:space="preserve"> max</m:t>
          </w:ins>
        </m:r>
        <m:d>
          <m:dPr>
            <m:begChr m:val="{"/>
            <m:endChr m:val="}"/>
            <m:ctrlPr>
              <w:ins w:id="21" w:author="Yang Song" w:date="2022-08-23T15:36:00Z">
                <w:rPr>
                  <w:rFonts w:ascii="Cambria Math" w:eastAsia="MS Mincho" w:hAnsi="Cambria Math"/>
                  <w:color w:val="FF0000"/>
                  <w:sz w:val="22"/>
                  <w:szCs w:val="22"/>
                </w:rPr>
              </w:ins>
            </m:ctrlPr>
          </m:dPr>
          <m:e>
            <m:sSub>
              <m:sSubPr>
                <m:ctrlPr>
                  <w:ins w:id="22" w:author="Yang Song" w:date="2022-08-23T15:36:00Z">
                    <w:rPr>
                      <w:rFonts w:ascii="Cambria Math" w:hAnsi="Cambria Math"/>
                      <w:i/>
                      <w:sz w:val="22"/>
                      <w:szCs w:val="22"/>
                    </w:rPr>
                  </w:ins>
                </m:ctrlPr>
              </m:sSubPr>
              <m:e>
                <m:r>
                  <w:ins w:id="23" w:author="Yang Song" w:date="2022-08-23T15:36:00Z">
                    <w:rPr>
                      <w:rFonts w:ascii="Cambria Math" w:hAnsi="Cambria Math"/>
                      <w:sz w:val="22"/>
                      <w:szCs w:val="22"/>
                    </w:rPr>
                    <m:t>K</m:t>
                  </w:ins>
                </m:r>
              </m:e>
              <m:sub>
                <m:r>
                  <w:ins w:id="24" w:author="Yang Song" w:date="2022-08-23T15:36:00Z">
                    <w:rPr>
                      <w:rFonts w:ascii="Cambria Math" w:hAnsi="Cambria Math"/>
                      <w:sz w:val="22"/>
                      <w:szCs w:val="22"/>
                    </w:rPr>
                    <m:t>1</m:t>
                  </w:ins>
                </m:r>
              </m:sub>
            </m:sSub>
            <m:r>
              <w:ins w:id="25" w:author="Yang Song" w:date="2022-08-23T15:36:00Z">
                <w:rPr>
                  <w:rFonts w:ascii="Cambria Math" w:hAnsi="Cambria Math"/>
                  <w:sz w:val="22"/>
                  <w:szCs w:val="22"/>
                </w:rPr>
                <m:t>,</m:t>
              </w:ins>
            </m:r>
            <m:sSub>
              <m:sSubPr>
                <m:ctrlPr>
                  <w:ins w:id="26" w:author="Yang Song" w:date="2022-08-23T15:36:00Z">
                    <w:rPr>
                      <w:rFonts w:ascii="Cambria Math" w:hAnsi="Cambria Math"/>
                      <w:i/>
                      <w:sz w:val="22"/>
                      <w:szCs w:val="22"/>
                    </w:rPr>
                  </w:ins>
                </m:ctrlPr>
              </m:sSubPr>
              <m:e>
                <m:r>
                  <w:ins w:id="27" w:author="Yang Song" w:date="2022-08-23T15:36:00Z">
                    <w:rPr>
                      <w:rFonts w:ascii="Cambria Math" w:hAnsi="Cambria Math"/>
                      <w:sz w:val="22"/>
                      <w:szCs w:val="22"/>
                    </w:rPr>
                    <m:t>K</m:t>
                  </w:ins>
                </m:r>
              </m:e>
              <m:sub>
                <m:r>
                  <w:ins w:id="28" w:author="Yang Song" w:date="2022-08-23T15:36:00Z">
                    <w:rPr>
                      <w:rFonts w:ascii="Cambria Math" w:hAnsi="Cambria Math"/>
                      <w:sz w:val="22"/>
                      <w:szCs w:val="22"/>
                    </w:rPr>
                    <m:t>2</m:t>
                  </w:ins>
                </m:r>
              </m:sub>
            </m:sSub>
            <m:ctrlPr>
              <w:ins w:id="29" w:author="Yang Song" w:date="2022-08-23T15:36:00Z">
                <w:rPr>
                  <w:rFonts w:ascii="Cambria Math" w:hAnsi="Cambria Math"/>
                  <w:i/>
                  <w:sz w:val="22"/>
                  <w:szCs w:val="22"/>
                </w:rPr>
              </w:ins>
            </m:ctrlPr>
          </m:e>
        </m:d>
        <m:r>
          <w:ins w:id="30" w:author="Yang Song" w:date="2022-08-23T15:36:00Z">
            <w:rPr>
              <w:rFonts w:ascii="Cambria Math" w:hAnsi="Cambria Math"/>
              <w:sz w:val="22"/>
              <w:szCs w:val="22"/>
            </w:rPr>
            <m:t>=2</m:t>
          </w:ins>
        </m:r>
      </m:oMath>
      <w:ins w:id="31" w:author="Min" w:date="2022-08-24T13:48:00Z">
        <w:r w:rsidR="009D4165" w:rsidRPr="009D4165">
          <w:t xml:space="preserve">, each resource in NZP-CSI-RS-ResourceSet shall contain at most 16 CSI-RS ports; if  </w:t>
        </w:r>
      </w:ins>
      <m:oMath>
        <m:r>
          <w:ins w:id="32" w:author="Min" w:date="2022-08-24T13:49:00Z">
            <w:rPr>
              <w:rFonts w:ascii="Cambria Math" w:hAnsi="Cambria Math"/>
            </w:rPr>
            <m:t>2&lt;</m:t>
          </w:ins>
        </m:r>
        <m:r>
          <w:ins w:id="33" w:author="Min" w:date="2022-08-24T13:49:00Z">
            <m:rPr>
              <m:sty m:val="p"/>
            </m:rPr>
            <w:rPr>
              <w:rFonts w:ascii="Cambria Math" w:hAnsi="Cambria Math"/>
              <w:color w:val="FF0000"/>
              <w:sz w:val="22"/>
              <w:szCs w:val="22"/>
            </w:rPr>
            <m:t>max</m:t>
          </w:ins>
        </m:r>
        <m:d>
          <m:dPr>
            <m:begChr m:val="{"/>
            <m:endChr m:val="}"/>
            <m:ctrlPr>
              <w:ins w:id="34" w:author="Min" w:date="2022-08-24T13:49:00Z">
                <w:rPr>
                  <w:rFonts w:ascii="Cambria Math" w:eastAsia="MS Mincho" w:hAnsi="Cambria Math"/>
                  <w:color w:val="FF0000"/>
                  <w:sz w:val="22"/>
                  <w:szCs w:val="22"/>
                </w:rPr>
              </w:ins>
            </m:ctrlPr>
          </m:dPr>
          <m:e>
            <m:sSub>
              <m:sSubPr>
                <m:ctrlPr>
                  <w:ins w:id="35" w:author="Min" w:date="2022-08-24T13:49:00Z">
                    <w:rPr>
                      <w:rFonts w:ascii="Cambria Math" w:hAnsi="Cambria Math"/>
                      <w:i/>
                      <w:sz w:val="22"/>
                      <w:szCs w:val="22"/>
                    </w:rPr>
                  </w:ins>
                </m:ctrlPr>
              </m:sSubPr>
              <m:e>
                <m:r>
                  <w:ins w:id="36" w:author="Min" w:date="2022-08-24T13:49:00Z">
                    <w:rPr>
                      <w:rFonts w:ascii="Cambria Math" w:hAnsi="Cambria Math"/>
                      <w:sz w:val="22"/>
                      <w:szCs w:val="22"/>
                    </w:rPr>
                    <m:t>K</m:t>
                  </w:ins>
                </m:r>
              </m:e>
              <m:sub>
                <m:r>
                  <w:ins w:id="37" w:author="Min" w:date="2022-08-24T13:49:00Z">
                    <w:rPr>
                      <w:rFonts w:ascii="Cambria Math" w:hAnsi="Cambria Math"/>
                      <w:sz w:val="22"/>
                      <w:szCs w:val="22"/>
                    </w:rPr>
                    <m:t>1</m:t>
                  </w:ins>
                </m:r>
              </m:sub>
            </m:sSub>
            <m:r>
              <w:ins w:id="38" w:author="Min" w:date="2022-08-24T13:49:00Z">
                <w:rPr>
                  <w:rFonts w:ascii="Cambria Math" w:hAnsi="Cambria Math"/>
                  <w:sz w:val="22"/>
                  <w:szCs w:val="22"/>
                </w:rPr>
                <m:t>,</m:t>
              </w:ins>
            </m:r>
            <m:sSub>
              <m:sSubPr>
                <m:ctrlPr>
                  <w:ins w:id="39" w:author="Min" w:date="2022-08-24T13:49:00Z">
                    <w:rPr>
                      <w:rFonts w:ascii="Cambria Math" w:hAnsi="Cambria Math"/>
                      <w:i/>
                      <w:sz w:val="22"/>
                      <w:szCs w:val="22"/>
                    </w:rPr>
                  </w:ins>
                </m:ctrlPr>
              </m:sSubPr>
              <m:e>
                <m:r>
                  <w:ins w:id="40" w:author="Min" w:date="2022-08-24T13:49:00Z">
                    <w:rPr>
                      <w:rFonts w:ascii="Cambria Math" w:hAnsi="Cambria Math"/>
                      <w:sz w:val="22"/>
                      <w:szCs w:val="22"/>
                    </w:rPr>
                    <m:t>K</m:t>
                  </w:ins>
                </m:r>
              </m:e>
              <m:sub>
                <m:r>
                  <w:ins w:id="41" w:author="Min" w:date="2022-08-24T13:49:00Z">
                    <w:rPr>
                      <w:rFonts w:ascii="Cambria Math" w:hAnsi="Cambria Math"/>
                      <w:sz w:val="22"/>
                      <w:szCs w:val="22"/>
                    </w:rPr>
                    <m:t>2</m:t>
                  </w:ins>
                </m:r>
              </m:sub>
            </m:sSub>
            <m:ctrlPr>
              <w:ins w:id="42" w:author="Min" w:date="2022-08-24T13:49:00Z">
                <w:rPr>
                  <w:rFonts w:ascii="Cambria Math" w:hAnsi="Cambria Math"/>
                  <w:i/>
                  <w:sz w:val="22"/>
                  <w:szCs w:val="22"/>
                </w:rPr>
              </w:ins>
            </m:ctrlPr>
          </m:e>
        </m:d>
        <m:r>
          <w:ins w:id="43" w:author="Min" w:date="2022-08-24T13:49:00Z">
            <w:rPr>
              <w:rFonts w:ascii="Cambria Math" w:hAnsi="Cambria Math"/>
              <w:sz w:val="22"/>
              <w:szCs w:val="22"/>
            </w:rPr>
            <m:t>&lt;8</m:t>
          </w:ins>
        </m:r>
      </m:oMath>
      <w:ins w:id="44" w:author="Min" w:date="2022-08-24T13:48:00Z">
        <w:r w:rsidR="009D4165" w:rsidRPr="009D4165">
          <w:t>, each resource in NZP-CSI-RS-ResourceSet shall contain at most 8 CSI-RS ports.</w:t>
        </w:r>
      </w:ins>
    </w:p>
    <w:p w14:paraId="024BB72A" w14:textId="77777777" w:rsidR="00D134DA" w:rsidRPr="00AF47A0" w:rsidRDefault="00D134DA" w:rsidP="00D134DA">
      <w:pPr>
        <w:ind w:left="568" w:hanging="284"/>
        <w:rPr>
          <w:lang w:val="x-none"/>
        </w:rPr>
      </w:pPr>
      <w:r w:rsidRPr="00AF47A0">
        <w:rPr>
          <w:lang w:val="x-none"/>
        </w:rPr>
        <w:t>-</w:t>
      </w:r>
      <w:r w:rsidRPr="00AF47A0">
        <w:rPr>
          <w:lang w:val="x-none"/>
        </w:rPr>
        <w:tab/>
        <w:t xml:space="preserve">each of the </w:t>
      </w:r>
      <w:r w:rsidRPr="00AF47A0">
        <w:rPr>
          <w:lang w:val="x-none"/>
        </w:rPr>
        <w:fldChar w:fldCharType="begin"/>
      </w:r>
      <w:r w:rsidRPr="00AF47A0">
        <w:rPr>
          <w:lang w:val="x-none"/>
        </w:rPr>
        <w:instrText xml:space="preserve"> QUOTE </w:instrText>
      </w:r>
      <w:r w:rsidR="000F1DB7">
        <w:rPr>
          <w:position w:val="-4"/>
        </w:rPr>
        <w:pict w14:anchorId="02F6579D">
          <v:shape id="_x0000_i1037" type="#_x0000_t75" style="width: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255&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41255&quot; wsp:rsidP=&quot;00441255&quot;&gt;&lt;m:oMathPara&gt;&lt;m:oMath&gt;&lt;m:r&gt;&lt;w:rPr&gt;&lt;w:rFonts w:ascii=&quot;Cambria Math&quot; w:fareast=&quot;???&quot; w:h-ansi=&quot;Cambria Math&quot;/&gt;&lt;wx:font wx:val=&quot;Cambria Math&quot;/&gt;&lt;w:i/&gt;&lt;w:sz-cs w:val=&quot;20&quot;/&gt;&lt;w:lang/&gt;&lt;/w:rPr&gt;&lt;m:t&gt;N&lt;/m:t&gt;&lt;/m:r&gt;&lt;/m:oMath&gt;&lt;/m:oMathPara&gt;&lt;/125125125125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rPr>
          <w:lang w:val="x-none"/>
        </w:rPr>
        <w:instrText xml:space="preserve"> </w:instrText>
      </w:r>
      <w:r w:rsidRPr="00AF47A0">
        <w:rPr>
          <w:lang w:val="x-none"/>
        </w:rPr>
        <w:fldChar w:fldCharType="separate"/>
      </w:r>
      <w:r w:rsidR="000F1DB7">
        <w:rPr>
          <w:position w:val="-4"/>
        </w:rPr>
        <w:pict w14:anchorId="3F8BE685">
          <v:shape id="_x0000_i1038" type="#_x0000_t75" style="width: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255&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41255&quot; wsp:rsidP=&quot;00441255&quot;&gt;&lt;m:oMathPara&gt;&lt;m:oMath&gt;&lt;m:r&gt;&lt;w:rPr&gt;&lt;w:rFonts w:ascii=&quot;Cambria Math&quot; w:fareast=&quot;???&quot; w:h-ansi=&quot;Cambria Math&quot;/&gt;&lt;wx:font wx:val=&quot;Cambria Math&quot;/&gt;&lt;w:i/&gt;&lt;w:sz-cs w:val=&quot;20&quot;/&gt;&lt;w:lang/&gt;&lt;/w:rPr&gt;&lt;m:t&gt;N&lt;/m:t&gt;&lt;/m:r&gt;&lt;/m:oMath&gt;&lt;/m:oMathPara&gt;&lt;/125125125125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rPr>
          <w:lang w:val="x-none"/>
        </w:rPr>
        <w:fldChar w:fldCharType="end"/>
      </w:r>
      <w:r w:rsidRPr="00AF47A0">
        <w:rPr>
          <w:lang w:val="x-none"/>
        </w:rPr>
        <w:t xml:space="preserve"> Resource Pairs is associated to a CRI value.</w:t>
      </w:r>
    </w:p>
    <w:p w14:paraId="10C1BBF5" w14:textId="588FFABB" w:rsidR="00AA1BE8" w:rsidRDefault="00D134DA" w:rsidP="00CE6ABB">
      <w:pPr>
        <w:ind w:left="568" w:hanging="284"/>
        <w:rPr>
          <w:lang w:val="x-none"/>
        </w:rPr>
      </w:pPr>
      <w:r w:rsidRPr="00AF47A0">
        <w:rPr>
          <w:lang w:val="x-none"/>
        </w:rPr>
        <w:t>-</w:t>
      </w:r>
      <w:r w:rsidRPr="00AF47A0">
        <w:rPr>
          <w:lang w:val="x-none"/>
        </w:rPr>
        <w:tab/>
        <w:t xml:space="preserve">The </w:t>
      </w:r>
      <w:r w:rsidRPr="00AF47A0">
        <w:rPr>
          <w:i/>
          <w:iCs/>
          <w:lang w:val="x-none"/>
        </w:rPr>
        <w:t>CSI-</w:t>
      </w:r>
      <w:proofErr w:type="spellStart"/>
      <w:r w:rsidRPr="00AF47A0">
        <w:rPr>
          <w:i/>
          <w:iCs/>
          <w:lang w:val="x-none"/>
        </w:rPr>
        <w:t>ReportConfig</w:t>
      </w:r>
      <w:proofErr w:type="spellEnd"/>
      <w:r w:rsidRPr="00AF47A0">
        <w:rPr>
          <w:lang w:val="x-none"/>
        </w:rPr>
        <w:t xml:space="preserve"> may be configured with higher layer parameter </w:t>
      </w:r>
      <w:proofErr w:type="spellStart"/>
      <w:r w:rsidRPr="00AF47A0">
        <w:rPr>
          <w:i/>
          <w:iCs/>
          <w:lang w:val="x-none"/>
        </w:rPr>
        <w:t>sharedCMR</w:t>
      </w:r>
      <w:proofErr w:type="spellEnd"/>
      <w:r w:rsidRPr="00AF47A0">
        <w:rPr>
          <w:lang w:val="x-none"/>
        </w:rPr>
        <w:t xml:space="preserve">. </w:t>
      </w:r>
      <w:r w:rsidRPr="00AF47A0">
        <w:rPr>
          <w:lang w:val="x-none"/>
        </w:rPr>
        <w:fldChar w:fldCharType="begin"/>
      </w:r>
      <w:r w:rsidRPr="00AF47A0">
        <w:rPr>
          <w:lang w:val="x-none"/>
        </w:rPr>
        <w:instrText xml:space="preserve"> QUOTE </w:instrText>
      </w:r>
      <w:r w:rsidR="000F1DB7">
        <w:rPr>
          <w:position w:val="-4"/>
        </w:rPr>
        <w:pict w14:anchorId="751756E7">
          <v:shape id="_x0000_i1039" type="#_x0000_t75" style="width:12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4EE8&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004EE8&quot; wsp:rsidP=&quot;00004EE8&quot;&gt;&lt;m:oMathPara&gt;&lt;m:oMath&gt;&lt;m:sSub&gt;&lt;m:sSubPr&gt;&lt;m:ctrlPr&gt;&lt;w:rPr&gt;&lt;w:rFonts w:ascii=&quot;Cambria Math&quot; w:fareast=&quot;???&quot; w:h-ansi=&quot;Cambria Math&quot;/&gt;&lt;wx:font wx:val=&quot;Cambria Math&quot;/&gt;&lt;w:i/&gt;&lt;w:sz-cs w:val=&quot;20&quot;/&gt;&lt;w:lang/&gt;&lt;/w:rPr&gt;&lt;/m:ctrlPr&gt;&lt;/m:sSubPr4EE4EE4EE4EE&gt;&lt;m:e&gt;&lt;m:r&gt;&lt;w:rPr&gt;&lt;w:rFonts w:ascii=&quot;Cambria Math&quot; w:fareast=&quot;???&quot; w:h-ansi=&quot;Cambria Math&quot;/&gt;&lt;wx:font wx:val=&quot;Cambria Math&quot;/&gt;&lt;w:i/&gt;&lt;w:sz-cs w:val=&quot;20&quot;/&gt;&lt;w:lang/&gt;&lt;/w:rPr&gt;&lt;m:t&gt;M&lt;/m:t&gt;&lt;/m:r&gt;&lt;/m:e&gt;&lt;m:sub&gt;&lt;m:r&gt;&lt;w:rPr&gt;&lt;w:rFonts w:ascii=&quot;Cambria Math&quot;4EE w:4EEfar4EEeas4EEt=&quot;???&quot; w:h-ansi=&quot;Cambria Math&quot;/&gt;&lt;wx:font wx:val=&quot;Cambria Math&quot;/&gt;&lt;w:i/&gt;&lt;w:sz-cs w:val=&quot;20&quot;/&gt;&lt;w:lang/&gt;&lt;/w:rPr&gt;&lt;m:t&gt;1&lt;/m:t&gt;&lt;/m:r&gt;&lt;/m:sub&gt;&lt;/m:sSub&gt;&lt;/m:oMath&gt;&lt;/m:oMathPara&gt;&lt;/w:p&gt;&lt;w:sectPr wsp:rsidR=&quot;00000000&quot;&gt;&lt;w:pgSz w:w=&quot;12240&quot; w:h=&quot;15844EE0&quot;/&gt;&lt;w4EE:pgMar4EE w:top4EE=&quot;1440&quot; w:right=&quot;1800&quot; w:bottom=&quot;1440&quot; w:left=&quot;1800&quot; w:header=&quot;720&quot; w:footer=&quot;720&quot; w:gutter=&quot;0&quot;/&gt;&lt;w:cols w:space=&quot;720&quot;/&gt;&lt;/w:sectPr&gt;&lt;/wx:sect&gt;&lt;/w:body&gt;&lt;/w:wordDocument&gt;">
            <v:imagedata r:id="rId19" o:title="" chromakey="white"/>
          </v:shape>
        </w:pict>
      </w:r>
      <w:r w:rsidRPr="00AF47A0">
        <w:rPr>
          <w:lang w:val="x-none"/>
        </w:rPr>
        <w:instrText xml:space="preserve"> </w:instrText>
      </w:r>
      <w:r w:rsidRPr="00AF47A0">
        <w:rPr>
          <w:lang w:val="x-none"/>
        </w:rPr>
        <w:fldChar w:fldCharType="separate"/>
      </w:r>
      <w:r w:rsidR="000F1DB7">
        <w:rPr>
          <w:position w:val="-4"/>
        </w:rPr>
        <w:pict w14:anchorId="1B6DE3EA">
          <v:shape id="_x0000_i1040" type="#_x0000_t75" style="width:12.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4EE8&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004EE8&quot; wsp:rsidP=&quot;00004EE8&quot;&gt;&lt;m:oMathPara&gt;&lt;m:oMath&gt;&lt;m:sSub&gt;&lt;m:sSubPr&gt;&lt;m:ctrlPr&gt;&lt;w:rPr&gt;&lt;w:rFonts w:ascii=&quot;Cambria Math&quot; w:fareast=&quot;???&quot; w:h-ansi=&quot;Cambria Math&quot;/&gt;&lt;wx:font wx:val=&quot;Cambria Math&quot;/&gt;&lt;w:i/&gt;&lt;w:sz-cs w:val=&quot;20&quot;/&gt;&lt;w:lang/&gt;&lt;/w:rPr&gt;&lt;/m:ctrlPr&gt;&lt;/m:sSubPr4EE4EE4EE4EE&gt;&lt;m:e&gt;&lt;m:r&gt;&lt;w:rPr&gt;&lt;w:rFonts w:ascii=&quot;Cambria Math&quot; w:fareast=&quot;???&quot; w:h-ansi=&quot;Cambria Math&quot;/&gt;&lt;wx:font wx:val=&quot;Cambria Math&quot;/&gt;&lt;w:i/&gt;&lt;w:sz-cs w:val=&quot;20&quot;/&gt;&lt;w:lang/&gt;&lt;/w:rPr&gt;&lt;m:t&gt;M&lt;/m:t&gt;&lt;/m:r&gt;&lt;/m:e&gt;&lt;m:sub&gt;&lt;m:r&gt;&lt;w:rPr&gt;&lt;w:rFonts w:ascii=&quot;Cambria Math&quot;4EE w:4EEfar4EEeas4EEt=&quot;???&quot; w:h-ansi=&quot;Cambria Math&quot;/&gt;&lt;wx:font wx:val=&quot;Cambria Math&quot;/&gt;&lt;w:i/&gt;&lt;w:sz-cs w:val=&quot;20&quot;/&gt;&lt;w:lang/&gt;&lt;/w:rPr&gt;&lt;m:t&gt;1&lt;/m:t&gt;&lt;/m:r&gt;&lt;/m:sub&gt;&lt;/m:sSub&gt;&lt;/m:oMath&gt;&lt;/m:oMathPara&gt;&lt;/w:p&gt;&lt;w:sectPr wsp:rsidR=&quot;00000000&quot;&gt;&lt;w:pgSz w:w=&quot;12240&quot; w:h=&quot;15844EE0&quot;/&gt;&lt;w4EE:pgMar4EE w:top4EE=&quot;1440&quot; w:right=&quot;1800&quot; w:bottom=&quot;1440&quot; w:left=&quot;1800&quot; w:header=&quot;720&quot; w:footer=&quot;720&quot; w:gutter=&quot;0&quot;/&gt;&lt;w:cols w:space=&quot;720&quot;/&gt;&lt;/w:sectPr&gt;&lt;/wx:sect&gt;&lt;/w:body&gt;&lt;/w:wordDocument&gt;">
            <v:imagedata r:id="rId19" o:title="" chromakey="white"/>
          </v:shape>
        </w:pict>
      </w:r>
      <w:r w:rsidRPr="00AF47A0">
        <w:rPr>
          <w:lang w:val="x-none"/>
        </w:rPr>
        <w:fldChar w:fldCharType="end"/>
      </w:r>
      <w:r w:rsidRPr="00AF47A0">
        <w:rPr>
          <w:lang w:val="x-none"/>
        </w:rPr>
        <w:t xml:space="preserve"> and </w:t>
      </w:r>
      <w:r w:rsidRPr="00AF47A0">
        <w:rPr>
          <w:lang w:val="x-none"/>
        </w:rPr>
        <w:fldChar w:fldCharType="begin"/>
      </w:r>
      <w:r w:rsidRPr="00AF47A0">
        <w:rPr>
          <w:lang w:val="x-none"/>
        </w:rPr>
        <w:instrText xml:space="preserve"> QUOTE </w:instrText>
      </w:r>
      <w:r w:rsidR="000F1DB7">
        <w:rPr>
          <w:position w:val="-4"/>
        </w:rPr>
        <w:pict w14:anchorId="61CD558F">
          <v:shape id="_x0000_i1041" type="#_x0000_t75" style="width:12.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A54&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24A54&quot; wsp:rsidP=&quot;00824A54&quot;&gt;&lt;m:oMathPara&gt;&lt;m:oMath&gt;&lt;m:sSub&gt;&lt;m:sSubPr&gt;&lt;m:ctrlPr&gt;&lt;w:rPr&gt;&lt;w:rFonts w:ascii=&quot;Cambria Math&quot; w:fareast=&quot;???&quot; w:h-ansi=&quot;Cambria Math&quot;/&gt;&lt;wx:font wx:val=&quot;Cambria Math&quot;/&gt;&lt;w:i/&gt;&lt;w:sz-cs w:val=&quot;20&quot;/&gt;&lt;w:lang/&gt;&lt;/w:rPr&gt;&lt;/m:ctrlPr&gt;&lt;/m:sSubPr4A54A54A54A5&gt;&lt;m:e&gt;&lt;m:r&gt;&lt;w:rPr&gt;&lt;w:rFonts w:ascii=&quot;Cambria Math&quot; w:fareast=&quot;???&quot; w:h-ansi=&quot;Cambria Math&quot;/&gt;&lt;wx:font wx:val=&quot;Cambria Math&quot;/&gt;&lt;w:i/&gt;&lt;w:sz-cs w:val=&quot;20&quot;/&gt;&lt;w:lang/&gt;&lt;/w:rPr&gt;&lt;m:t&gt;M&lt;/m:t&gt;&lt;/m:r&gt;&lt;/m:e&gt;&lt;m:sub&gt;&lt;m:r&gt;&lt;w:rPr&gt;&lt;w:rFonts w:ascii=&quot;Cambria Math&quot;4A5 w:4A5far4A5eas4A5t=&quot;???&quot; w:h-ansi=&quot;Cambria Math&quot;/&gt;&lt;wx:font wx:val=&quot;Cambria Math&quot;/&gt;&lt;w:i/&gt;&lt;w:sz-cs w:val=&quot;20&quot;/&gt;&lt;w:lang/&gt;&lt;/w:rPr&gt;&lt;m:t&gt;2&lt;/m:t&gt;&lt;/m:r&gt;&lt;/m:sub&gt;&lt;/m:sSub&gt;&lt;/m:oMath&gt;&lt;/m:oMathPara&gt;&lt;/w:p&gt;&lt;w:sectPr wsp:rsidR=&quot;00000000&quot;&gt;&lt;w:pgSz w:w=&quot;12240&quot; w:h=&quot;15844A50&quot;/&gt;&lt;w4A5:pgMar4A5 w:top4A5=&quot;1440&quot; w:right=&quot;1800&quot; w:bottom=&quot;1440&quot; w:left=&quot;1800&quot; w:header=&quot;720&quot; w:footer=&quot;720&quot; w:gutter=&quot;0&quot;/&gt;&lt;w:cols w:space=&quot;720&quot;/&gt;&lt;/w:sectPr&gt;&lt;/wx:sect&gt;&lt;/w:body&gt;&lt;/w:wordDocument&gt;">
            <v:imagedata r:id="rId20" o:title="" chromakey="white"/>
          </v:shape>
        </w:pict>
      </w:r>
      <w:r w:rsidRPr="00AF47A0">
        <w:rPr>
          <w:lang w:val="x-none"/>
        </w:rPr>
        <w:instrText xml:space="preserve"> </w:instrText>
      </w:r>
      <w:r w:rsidRPr="00AF47A0">
        <w:rPr>
          <w:lang w:val="x-none"/>
        </w:rPr>
        <w:fldChar w:fldCharType="separate"/>
      </w:r>
      <w:r w:rsidR="000F1DB7">
        <w:rPr>
          <w:position w:val="-4"/>
        </w:rPr>
        <w:pict w14:anchorId="1D5828B7">
          <v:shape id="_x0000_i1042" type="#_x0000_t75" style="width:12.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A54&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24A54&quot; wsp:rsidP=&quot;00824A54&quot;&gt;&lt;m:oMathPara&gt;&lt;m:oMath&gt;&lt;m:sSub&gt;&lt;m:sSubPr&gt;&lt;m:ctrlPr&gt;&lt;w:rPr&gt;&lt;w:rFonts w:ascii=&quot;Cambria Math&quot; w:fareast=&quot;???&quot; w:h-ansi=&quot;Cambria Math&quot;/&gt;&lt;wx:font wx:val=&quot;Cambria Math&quot;/&gt;&lt;w:i/&gt;&lt;w:sz-cs w:val=&quot;20&quot;/&gt;&lt;w:lang/&gt;&lt;/w:rPr&gt;&lt;/m:ctrlPr&gt;&lt;/m:sSubPr4A54A54A54A5&gt;&lt;m:e&gt;&lt;m:r&gt;&lt;w:rPr&gt;&lt;w:rFonts w:ascii=&quot;Cambria Math&quot; w:fareast=&quot;???&quot; w:h-ansi=&quot;Cambria Math&quot;/&gt;&lt;wx:font wx:val=&quot;Cambria Math&quot;/&gt;&lt;w:i/&gt;&lt;w:sz-cs w:val=&quot;20&quot;/&gt;&lt;w:lang/&gt;&lt;/w:rPr&gt;&lt;m:t&gt;M&lt;/m:t&gt;&lt;/m:r&gt;&lt;/m:e&gt;&lt;m:sub&gt;&lt;m:r&gt;&lt;w:rPr&gt;&lt;w:rFonts w:ascii=&quot;Cambria Math&quot;4A5 w:4A5far4A5eas4A5t=&quot;???&quot; w:h-ansi=&quot;Cambria Math&quot;/&gt;&lt;wx:font wx:val=&quot;Cambria Math&quot;/&gt;&lt;w:i/&gt;&lt;w:sz-cs w:val=&quot;20&quot;/&gt;&lt;w:lang/&gt;&lt;/w:rPr&gt;&lt;m:t&gt;2&lt;/m:t&gt;&lt;/m:r&gt;&lt;/m:sub&gt;&lt;/m:sSub&gt;&lt;/m:oMath&gt;&lt;/m:oMathPara&gt;&lt;/w:p&gt;&lt;w:sectPr wsp:rsidR=&quot;00000000&quot;&gt;&lt;w:pgSz w:w=&quot;12240&quot; w:h=&quot;15844A50&quot;/&gt;&lt;w4A5:pgMar4A5 w:top4A5=&quot;1440&quot; w:right=&quot;1800&quot; w:bottom=&quot;1440&quot; w:left=&quot;1800&quot; w:header=&quot;720&quot; w:footer=&quot;720&quot; w:gutter=&quot;0&quot;/&gt;&lt;w:cols w:space=&quot;720&quot;/&gt;&lt;/w:sectPr&gt;&lt;/wx:sect&gt;&lt;/w:body&gt;&lt;/w:wordDocument&gt;">
            <v:imagedata r:id="rId20" o:title="" chromakey="white"/>
          </v:shape>
        </w:pict>
      </w:r>
      <w:r w:rsidRPr="00AF47A0">
        <w:rPr>
          <w:lang w:val="x-none"/>
        </w:rPr>
        <w:fldChar w:fldCharType="end"/>
      </w:r>
      <w:r w:rsidRPr="00AF47A0">
        <w:rPr>
          <w:lang w:val="x-none"/>
        </w:rPr>
        <w:t xml:space="preserve"> are the numbers of resources associated to a CRI value, other than the </w:t>
      </w:r>
      <w:r w:rsidRPr="00AF47A0">
        <w:rPr>
          <w:i/>
          <w:iCs/>
          <w:lang w:val="x-none"/>
        </w:rPr>
        <w:t>N</w:t>
      </w:r>
      <w:r w:rsidRPr="00AF47A0">
        <w:rPr>
          <w:lang w:val="x-none"/>
        </w:rPr>
        <w:t xml:space="preserve"> CRIs defined above, in Group 1 and Group 2, respectively, with </w:t>
      </w:r>
      <w:r w:rsidRPr="00AF47A0">
        <w:rPr>
          <w:lang w:val="x-none"/>
        </w:rPr>
        <w:fldChar w:fldCharType="begin"/>
      </w:r>
      <w:r w:rsidRPr="00AF47A0">
        <w:rPr>
          <w:lang w:val="x-none"/>
        </w:rPr>
        <w:instrText xml:space="preserve"> QUOTE </w:instrText>
      </w:r>
      <w:r w:rsidR="000F1DB7">
        <w:rPr>
          <w:position w:val="-4"/>
        </w:rPr>
        <w:pict w14:anchorId="5A1EBF2F">
          <v:shape id="_x0000_i1043" type="#_x0000_t75" style="width:5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22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597220&quot; wsp:rsidP=&quot;00597220&quot;&gt;&lt;m:oMathPara&gt;&lt;m:oMath&gt;&lt;m:r&gt;&lt;w:rPr&gt;&lt;w:rFonts w:ascii=&quot;Cambria Math&quot; w:fareast=&quot;???&quot; w:h-ansi=&quot;Cambria Math&quot;/&gt;&lt;wx:font wx:val=&quot;Cambria Math&quot;/&gt;&lt;w:i/&gt;&lt;w:sz-cs w:val=&quot;20&quot;/&gt;&lt;w:lang/&gt;&lt;/w:rPr&gt;&lt;m:t&gt;M=&lt;/m:t&gt;&lt;/m:r&gt;&lt;m:sSub&gt;&lt;m:sSubPr&gt;&lt;m:ctrl722722722722Pr&gt;&lt;w:rPr&gt;&lt;w:rFonts w:ascii=&quot;Cambria Math&quot; w:fareast=&quot;???&quot; w:h-ansi=&quot;Cambria Math&quot;/&gt;&lt;wx:font wx:val=&quot;Cambria Math&quot;/&gt;&lt;w:i/&gt;&lt;w:sz-cs w:val=&quot;20&quot;/&gt;&lt;w:lang/&gt;&lt;/w:rPr&gt;&lt;/m:ctrlPr&gt;&lt;/m:sSubPr&gt;&lt;m:e&gt;&lt;m:r&gt;&lt;w:rPr&gt;&lt;w:rFonts w:ascii=&quot;Cambria Math&quot; w:fareast=&quot;722??l722??rl722&quot; wtrl722:h-ansi=&quot;Cambria Math&quot;/&gt;&lt;wx:font wx:val=&quot;Cambria Math&quot;/&gt;&lt;w:i/&gt;&lt;w:sz-cs w:val=&quot;20&quot;/&gt;&lt;w:lang/&gt;&lt;/w:rPr&gt;&lt;m:t&gt;M&lt;/m:t&gt;&lt;/m:r&gt;&lt;/m:e&gt;&lt;m:sub&gt;&lt;m:r&gt;&lt;w:rPr&gt;&lt;w:rFonts w:ascii=&quot;Cambria Math&quot; w:fareast=&quot;???&quot; w:h-ansi=&quot;Cambria Math&quot;/&gt;&lt;wx:font wt=&quot;722x:val=&quot;?l722Cambria M722ath&quot;/&gt;&lt;w:722i/&gt;&lt;w:sz-cs w:val=&quot;20&quot;/&gt;&lt;w:lang/&gt;&lt;/w:rPr&gt;&lt;m:t&gt;1&lt;/m:t&gt;&lt;/m:r&gt;&lt;/m:sub&gt;&lt;/m:sSub&gt;&lt;m:r&gt;&lt;w:rPr&gt;&lt;w:rFonts w:ascii=&quot;Cambria Math&quot; w:fareast=&quot;???&quot; w:h-ansi=&quot;Cambria Math&quot;/&gt;&lt;wx:font wx:val=&quot;Cambria Math&quot;/&gt;&lt;w:i/&gt;&lt;w:sz-cs w:val=&quot;72220&quot;/&gt;&lt;w:lang722/&gt;&lt;/w:rPr&gt;&lt;m722:t&gt;+&lt;/m:t&gt;&lt;/722m:r&gt;&lt;m:sSub&gt;&lt;m:sSubPr&gt;&lt;m:ctrlPr&gt;&lt;w:rPr&gt;&lt;w:rFonts w:ascii=&quot;Cambria Math&quot; w:fareast=&quot;???&quot; w:h-ansi=&quot;Cambria Math&quot;/&gt;&lt;wx:font wx:val=&quot;Cambria Math&quot;/&gt;&lt;w:i/&gt;&lt;w:sz-cs w:val=&quot;20&quot;/&gt;&lt;w:lang/&gt;&lt;/w:rPr&gt;&lt;/m:ctrlPr&gt;&lt;/m:sSu722bPr&gt;&lt;m:e&gt;&lt;m:r&gt;&lt;722w:rPr&gt;&lt;w:rFonts722 w:ascii=&quot;Cambr722ia Math&quot; w:fareast=&quot;???&quot; w:h-ansi=&quot;Cambria Math&quot;/&gt;&lt;wx:font wx:val=&quot;Cambria Math&quot;/&gt;&lt;w:i/&gt;&lt;w:sz-cs w:val=&quot;20&quot;/&gt;&lt;w:lang/&gt;&lt;/w:rPr&gt;&lt;m:t&gt;M&lt;/m:t&gt;&lt;/m:r&gt;&lt;/m:e&gt;&lt;m:sub&gt;&lt;m:r&gt;&lt;w:rPr&gt;&lt;w:rFonts w:ascii=&quot;Cambria Ma722th&quot; w:fareast=&quot;??&lt;722?? w:h-ansi=&quot;Camnts722bria Math&quot;/&gt;&lt;wx:fombr722nt wx:val=&quot;Cambria Math&quot;/&gt;&lt;w:i/&gt;&lt;w:sz-cs w:val=&quot;20&quot;/&gt;&lt;w:lang/&gt;&lt;/w:rPr&gt;&lt;m:t&gt;2&lt;/m:t&gt;&lt;/m:r&gt;&lt;/m:sub&gt;&lt;/m:sSub&gt;&lt;/m:oMath&gt;&lt;/m:oMathPara&gt;&lt;/w:p&gt;&lt;w:sectPr wsp:rsidR=&quot;00000000&quot;&gt;&lt;w:pgSz w:w=&quot;12240&quot; 22w:h=&quot;15840&quot;/&gt;&lt;w:pgMar22 w:top=&quot;1440&quot; w:right=&quot;1800&quot; w:bottom=&quot;1440&quot; w:left=&quot;1800&quot; w:header=&quot;720&quot; w:footer=&quot;720&quot; w:gutter=&quot;0&quot;/&gt;&lt;w:cols w:space=&quot;720&quot;/&gt;&lt;/w:sectPr&gt;&lt;/wx:sect&gt;&lt;/w:body&gt;&lt;/w:wordDocument&gt;">
            <v:imagedata r:id="rId21" o:title="" chromakey="white"/>
          </v:shape>
        </w:pict>
      </w:r>
      <w:r w:rsidRPr="00AF47A0">
        <w:rPr>
          <w:lang w:val="x-none"/>
        </w:rPr>
        <w:instrText xml:space="preserve"> </w:instrText>
      </w:r>
      <w:r w:rsidRPr="00AF47A0">
        <w:rPr>
          <w:lang w:val="x-none"/>
        </w:rPr>
        <w:fldChar w:fldCharType="separate"/>
      </w:r>
      <w:r w:rsidR="000F1DB7">
        <w:rPr>
          <w:position w:val="-4"/>
        </w:rPr>
        <w:pict w14:anchorId="68994B95">
          <v:shape id="_x0000_i1044" type="#_x0000_t75" style="width:5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22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597220&quot; wsp:rsidP=&quot;00597220&quot;&gt;&lt;m:oMathPara&gt;&lt;m:oMath&gt;&lt;m:r&gt;&lt;w:rPr&gt;&lt;w:rFonts w:ascii=&quot;Cambria Math&quot; w:fareast=&quot;???&quot; w:h-ansi=&quot;Cambria Math&quot;/&gt;&lt;wx:font wx:val=&quot;Cambria Math&quot;/&gt;&lt;w:i/&gt;&lt;w:sz-cs w:val=&quot;20&quot;/&gt;&lt;w:lang/&gt;&lt;/w:rPr&gt;&lt;m:t&gt;M=&lt;/m:t&gt;&lt;/m:r&gt;&lt;m:sSub&gt;&lt;m:sSubPr&gt;&lt;m:ctrl722722722722Pr&gt;&lt;w:rPr&gt;&lt;w:rFonts w:ascii=&quot;Cambria Math&quot; w:fareast=&quot;???&quot; w:h-ansi=&quot;Cambria Math&quot;/&gt;&lt;wx:font wx:val=&quot;Cambria Math&quot;/&gt;&lt;w:i/&gt;&lt;w:sz-cs w:val=&quot;20&quot;/&gt;&lt;w:lang/&gt;&lt;/w:rPr&gt;&lt;/m:ctrlPr&gt;&lt;/m:sSubPr&gt;&lt;m:e&gt;&lt;m:r&gt;&lt;w:rPr&gt;&lt;w:rFonts w:ascii=&quot;Cambria Math&quot; w:fareast=&quot;722??l722??rl722&quot; wtrl722:h-ansi=&quot;Cambria Math&quot;/&gt;&lt;wx:font wx:val=&quot;Cambria Math&quot;/&gt;&lt;w:i/&gt;&lt;w:sz-cs w:val=&quot;20&quot;/&gt;&lt;w:lang/&gt;&lt;/w:rPr&gt;&lt;m:t&gt;M&lt;/m:t&gt;&lt;/m:r&gt;&lt;/m:e&gt;&lt;m:sub&gt;&lt;m:r&gt;&lt;w:rPr&gt;&lt;w:rFonts w:ascii=&quot;Cambria Math&quot; w:fareast=&quot;???&quot; w:h-ansi=&quot;Cambria Math&quot;/&gt;&lt;wx:font wt=&quot;722x:val=&quot;?l722Cambria M722ath&quot;/&gt;&lt;w:722i/&gt;&lt;w:sz-cs w:val=&quot;20&quot;/&gt;&lt;w:lang/&gt;&lt;/w:rPr&gt;&lt;m:t&gt;1&lt;/m:t&gt;&lt;/m:r&gt;&lt;/m:sub&gt;&lt;/m:sSub&gt;&lt;m:r&gt;&lt;w:rPr&gt;&lt;w:rFonts w:ascii=&quot;Cambria Math&quot; w:fareast=&quot;???&quot; w:h-ansi=&quot;Cambria Math&quot;/&gt;&lt;wx:font wx:val=&quot;Cambria Math&quot;/&gt;&lt;w:i/&gt;&lt;w:sz-cs w:val=&quot;72220&quot;/&gt;&lt;w:lang722/&gt;&lt;/w:rPr&gt;&lt;m722:t&gt;+&lt;/m:t&gt;&lt;/722m:r&gt;&lt;m:sSub&gt;&lt;m:sSubPr&gt;&lt;m:ctrlPr&gt;&lt;w:rPr&gt;&lt;w:rFonts w:ascii=&quot;Cambria Math&quot; w:fareast=&quot;???&quot; w:h-ansi=&quot;Cambria Math&quot;/&gt;&lt;wx:font wx:val=&quot;Cambria Math&quot;/&gt;&lt;w:i/&gt;&lt;w:sz-cs w:val=&quot;20&quot;/&gt;&lt;w:lang/&gt;&lt;/w:rPr&gt;&lt;/m:ctrlPr&gt;&lt;/m:sSu722bPr&gt;&lt;m:e&gt;&lt;m:r&gt;&lt;722w:rPr&gt;&lt;w:rFonts722 w:ascii=&quot;Cambr722ia Math&quot; w:fareast=&quot;???&quot; w:h-ansi=&quot;Cambria Math&quot;/&gt;&lt;wx:font wx:val=&quot;Cambria Math&quot;/&gt;&lt;w:i/&gt;&lt;w:sz-cs w:val=&quot;20&quot;/&gt;&lt;w:lang/&gt;&lt;/w:rPr&gt;&lt;m:t&gt;M&lt;/m:t&gt;&lt;/m:r&gt;&lt;/m:e&gt;&lt;m:sub&gt;&lt;m:r&gt;&lt;w:rPr&gt;&lt;w:rFonts w:ascii=&quot;Cambria Ma722th&quot; w:fareast=&quot;??&lt;722?? w:h-ansi=&quot;Camnts722bria Math&quot;/&gt;&lt;wx:fombr722nt wx:val=&quot;Cambria Math&quot;/&gt;&lt;w:i/&gt;&lt;w:sz-cs w:val=&quot;20&quot;/&gt;&lt;w:lang/&gt;&lt;/w:rPr&gt;&lt;m:t&gt;2&lt;/m:t&gt;&lt;/m:r&gt;&lt;/m:sub&gt;&lt;/m:sSub&gt;&lt;/m:oMath&gt;&lt;/m:oMathPara&gt;&lt;/w:p&gt;&lt;w:sectPr wsp:rsidR=&quot;00000000&quot;&gt;&lt;w:pgSz w:w=&quot;12240&quot; 22w:h=&quot;15840&quot;/&gt;&lt;w:pgMar22 w:top=&quot;1440&quot; w:right=&quot;1800&quot; w:bottom=&quot;1440&quot; w:left=&quot;1800&quot; w:header=&quot;720&quot; w:footer=&quot;720&quot; w:gutter=&quot;0&quot;/&gt;&lt;w:cols w:space=&quot;720&quot;/&gt;&lt;/w:sectPr&gt;&lt;/wx:sect&gt;&lt;/w:body&gt;&lt;/w:wordDocument&gt;">
            <v:imagedata r:id="rId21" o:title="" chromakey="white"/>
          </v:shape>
        </w:pict>
      </w:r>
      <w:r w:rsidRPr="00AF47A0">
        <w:rPr>
          <w:lang w:val="x-none"/>
        </w:rPr>
        <w:fldChar w:fldCharType="end"/>
      </w:r>
      <w:r w:rsidRPr="00AF47A0">
        <w:rPr>
          <w:lang w:val="x-none"/>
        </w:rPr>
        <w:t xml:space="preserve">, such that the total number of CRI values configured for the </w:t>
      </w:r>
      <w:r w:rsidRPr="00AF47A0">
        <w:rPr>
          <w:i/>
          <w:iCs/>
          <w:lang w:val="x-none"/>
        </w:rPr>
        <w:t>CSI-</w:t>
      </w:r>
      <w:proofErr w:type="spellStart"/>
      <w:r w:rsidRPr="00AF47A0">
        <w:rPr>
          <w:i/>
          <w:iCs/>
          <w:lang w:val="x-none"/>
        </w:rPr>
        <w:t>ReportConfig</w:t>
      </w:r>
      <w:proofErr w:type="spellEnd"/>
      <w:r w:rsidRPr="00AF47A0">
        <w:rPr>
          <w:lang w:val="x-none"/>
        </w:rPr>
        <w:t xml:space="preserve"> is </w:t>
      </w:r>
      <m:oMath>
        <m:r>
          <w:rPr>
            <w:rFonts w:ascii="Cambria Math" w:hAnsi="Cambria Math"/>
          </w:rPr>
          <m:t>M+N</m:t>
        </m:r>
      </m:oMath>
      <w:r w:rsidRPr="00AF47A0">
        <w:rPr>
          <w:lang w:val="x-none"/>
        </w:rPr>
        <w:t>.</w:t>
      </w:r>
    </w:p>
    <w:p w14:paraId="2323CFAF" w14:textId="77777777" w:rsidR="00A9347D" w:rsidRDefault="00A9347D" w:rsidP="00A9347D">
      <w:pPr>
        <w:jc w:val="center"/>
        <w:rPr>
          <w:rFonts w:eastAsia="MS Mincho"/>
          <w:color w:val="000000"/>
          <w:lang w:eastAsia="ja-JP"/>
        </w:rPr>
      </w:pPr>
      <w:r>
        <w:rPr>
          <w:color w:val="FF0000"/>
        </w:rPr>
        <w:t>&lt; Unchanged parts are omitted &gt;</w:t>
      </w:r>
    </w:p>
    <w:p w14:paraId="1A53FD29" w14:textId="77777777" w:rsidR="00A9347D" w:rsidRPr="00CE6ABB" w:rsidRDefault="00A9347D" w:rsidP="00CE6ABB">
      <w:pPr>
        <w:ind w:left="568" w:hanging="284"/>
        <w:rPr>
          <w:lang w:val="x-none"/>
        </w:rPr>
      </w:pPr>
    </w:p>
    <w:sectPr w:rsidR="00A9347D" w:rsidRPr="00CE6ABB" w:rsidSect="00B80B6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FF891" w14:textId="77777777" w:rsidR="002342B2" w:rsidRDefault="002342B2">
      <w:r>
        <w:separator/>
      </w:r>
    </w:p>
  </w:endnote>
  <w:endnote w:type="continuationSeparator" w:id="0">
    <w:p w14:paraId="447870BA" w14:textId="77777777" w:rsidR="002342B2" w:rsidRDefault="0023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F5F13" w14:textId="77777777" w:rsidR="002342B2" w:rsidRDefault="002342B2">
      <w:r>
        <w:separator/>
      </w:r>
    </w:p>
  </w:footnote>
  <w:footnote w:type="continuationSeparator" w:id="0">
    <w:p w14:paraId="6D0C403E" w14:textId="77777777" w:rsidR="002342B2" w:rsidRDefault="0023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2343FF"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2343FF" w:rsidRDefault="00000000"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2343FF"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47085931">
    <w:abstractNumId w:val="13"/>
  </w:num>
  <w:num w:numId="2" w16cid:durableId="466553471">
    <w:abstractNumId w:val="21"/>
  </w:num>
  <w:num w:numId="3" w16cid:durableId="1271816196">
    <w:abstractNumId w:val="14"/>
  </w:num>
  <w:num w:numId="4" w16cid:durableId="941037045">
    <w:abstractNumId w:val="11"/>
  </w:num>
  <w:num w:numId="5" w16cid:durableId="290401220">
    <w:abstractNumId w:val="3"/>
  </w:num>
  <w:num w:numId="6" w16cid:durableId="1422028357">
    <w:abstractNumId w:val="19"/>
  </w:num>
  <w:num w:numId="7" w16cid:durableId="666638340">
    <w:abstractNumId w:val="9"/>
  </w:num>
  <w:num w:numId="8" w16cid:durableId="2072070149">
    <w:abstractNumId w:val="17"/>
  </w:num>
  <w:num w:numId="9" w16cid:durableId="651056504">
    <w:abstractNumId w:val="12"/>
  </w:num>
  <w:num w:numId="10" w16cid:durableId="200940914">
    <w:abstractNumId w:val="5"/>
  </w:num>
  <w:num w:numId="11" w16cid:durableId="1481774066">
    <w:abstractNumId w:val="1"/>
  </w:num>
  <w:num w:numId="12" w16cid:durableId="1755852805">
    <w:abstractNumId w:val="2"/>
  </w:num>
  <w:num w:numId="13" w16cid:durableId="294455569">
    <w:abstractNumId w:val="18"/>
  </w:num>
  <w:num w:numId="14" w16cid:durableId="1179856801">
    <w:abstractNumId w:val="0"/>
  </w:num>
  <w:num w:numId="15" w16cid:durableId="1910916520">
    <w:abstractNumId w:val="15"/>
  </w:num>
  <w:num w:numId="16" w16cid:durableId="1116099967">
    <w:abstractNumId w:val="16"/>
  </w:num>
  <w:num w:numId="17" w16cid:durableId="1670525861">
    <w:abstractNumId w:val="20"/>
  </w:num>
  <w:num w:numId="18" w16cid:durableId="1319925077">
    <w:abstractNumId w:val="6"/>
  </w:num>
  <w:num w:numId="19" w16cid:durableId="1280331766">
    <w:abstractNumId w:val="10"/>
  </w:num>
  <w:num w:numId="20" w16cid:durableId="151987472">
    <w:abstractNumId w:val="8"/>
  </w:num>
  <w:num w:numId="21" w16cid:durableId="2016835206">
    <w:abstractNumId w:val="7"/>
  </w:num>
  <w:num w:numId="22" w16cid:durableId="1898200600">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
    <w15:presenceInfo w15:providerId="None" w15:userI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435B"/>
    <w:rsid w:val="00026974"/>
    <w:rsid w:val="00034183"/>
    <w:rsid w:val="00042608"/>
    <w:rsid w:val="00061DFC"/>
    <w:rsid w:val="00064543"/>
    <w:rsid w:val="00083302"/>
    <w:rsid w:val="00086AF2"/>
    <w:rsid w:val="00090B25"/>
    <w:rsid w:val="000A6394"/>
    <w:rsid w:val="000B7FED"/>
    <w:rsid w:val="000C038A"/>
    <w:rsid w:val="000C35EA"/>
    <w:rsid w:val="000C60EC"/>
    <w:rsid w:val="000C6598"/>
    <w:rsid w:val="000D44B3"/>
    <w:rsid w:val="000F1DB7"/>
    <w:rsid w:val="000F68BD"/>
    <w:rsid w:val="000F6E08"/>
    <w:rsid w:val="001000AE"/>
    <w:rsid w:val="001002F8"/>
    <w:rsid w:val="001021C3"/>
    <w:rsid w:val="001060D4"/>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342B2"/>
    <w:rsid w:val="00243F29"/>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E76BE"/>
    <w:rsid w:val="002F4ADF"/>
    <w:rsid w:val="002F5146"/>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C1CA0"/>
    <w:rsid w:val="003E1A36"/>
    <w:rsid w:val="003E228D"/>
    <w:rsid w:val="003E2D55"/>
    <w:rsid w:val="003F59D8"/>
    <w:rsid w:val="003F74E7"/>
    <w:rsid w:val="00403936"/>
    <w:rsid w:val="00410371"/>
    <w:rsid w:val="00413BAE"/>
    <w:rsid w:val="004242F1"/>
    <w:rsid w:val="00425356"/>
    <w:rsid w:val="00431254"/>
    <w:rsid w:val="004335B1"/>
    <w:rsid w:val="0044770D"/>
    <w:rsid w:val="00466800"/>
    <w:rsid w:val="004749F1"/>
    <w:rsid w:val="004A4E9F"/>
    <w:rsid w:val="004A7283"/>
    <w:rsid w:val="004B0BC9"/>
    <w:rsid w:val="004B3367"/>
    <w:rsid w:val="004B75B7"/>
    <w:rsid w:val="004D2D81"/>
    <w:rsid w:val="004E0CA4"/>
    <w:rsid w:val="004E35BC"/>
    <w:rsid w:val="004E3F98"/>
    <w:rsid w:val="004F13D0"/>
    <w:rsid w:val="004F63CD"/>
    <w:rsid w:val="00501B59"/>
    <w:rsid w:val="00501F04"/>
    <w:rsid w:val="00503A99"/>
    <w:rsid w:val="005073A8"/>
    <w:rsid w:val="005079A1"/>
    <w:rsid w:val="0051580D"/>
    <w:rsid w:val="0052361D"/>
    <w:rsid w:val="00540E16"/>
    <w:rsid w:val="00545E62"/>
    <w:rsid w:val="00547111"/>
    <w:rsid w:val="0055407E"/>
    <w:rsid w:val="00563999"/>
    <w:rsid w:val="0056550F"/>
    <w:rsid w:val="0056645A"/>
    <w:rsid w:val="0057732C"/>
    <w:rsid w:val="005804A6"/>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441C5"/>
    <w:rsid w:val="00654998"/>
    <w:rsid w:val="00655CCB"/>
    <w:rsid w:val="006612A4"/>
    <w:rsid w:val="00665C47"/>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80F7F"/>
    <w:rsid w:val="0078103A"/>
    <w:rsid w:val="00792342"/>
    <w:rsid w:val="007930C7"/>
    <w:rsid w:val="007937B2"/>
    <w:rsid w:val="00794280"/>
    <w:rsid w:val="007977A8"/>
    <w:rsid w:val="007A29DB"/>
    <w:rsid w:val="007A658C"/>
    <w:rsid w:val="007B512A"/>
    <w:rsid w:val="007B5FCB"/>
    <w:rsid w:val="007C2097"/>
    <w:rsid w:val="007C2623"/>
    <w:rsid w:val="007C5B4B"/>
    <w:rsid w:val="007D1B52"/>
    <w:rsid w:val="007D6A07"/>
    <w:rsid w:val="007E77AC"/>
    <w:rsid w:val="007F538C"/>
    <w:rsid w:val="007F6E8A"/>
    <w:rsid w:val="007F7259"/>
    <w:rsid w:val="008040A8"/>
    <w:rsid w:val="00804A8B"/>
    <w:rsid w:val="008135EF"/>
    <w:rsid w:val="0081372E"/>
    <w:rsid w:val="00824824"/>
    <w:rsid w:val="008261B2"/>
    <w:rsid w:val="008279FA"/>
    <w:rsid w:val="008333C8"/>
    <w:rsid w:val="008401DB"/>
    <w:rsid w:val="00850613"/>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1E5B"/>
    <w:rsid w:val="008E2560"/>
    <w:rsid w:val="008E6754"/>
    <w:rsid w:val="008F1AC7"/>
    <w:rsid w:val="008F3789"/>
    <w:rsid w:val="008F686C"/>
    <w:rsid w:val="00904003"/>
    <w:rsid w:val="00912FC8"/>
    <w:rsid w:val="009148DE"/>
    <w:rsid w:val="00920208"/>
    <w:rsid w:val="0092416D"/>
    <w:rsid w:val="00924255"/>
    <w:rsid w:val="00931A7A"/>
    <w:rsid w:val="00941E30"/>
    <w:rsid w:val="00955D46"/>
    <w:rsid w:val="00977785"/>
    <w:rsid w:val="009777D9"/>
    <w:rsid w:val="00990FBD"/>
    <w:rsid w:val="00991B88"/>
    <w:rsid w:val="00991E29"/>
    <w:rsid w:val="00997DA0"/>
    <w:rsid w:val="009A5753"/>
    <w:rsid w:val="009A579D"/>
    <w:rsid w:val="009A77A0"/>
    <w:rsid w:val="009B4409"/>
    <w:rsid w:val="009D4165"/>
    <w:rsid w:val="009E3297"/>
    <w:rsid w:val="009F1053"/>
    <w:rsid w:val="009F734F"/>
    <w:rsid w:val="00A033BA"/>
    <w:rsid w:val="00A077FA"/>
    <w:rsid w:val="00A11E33"/>
    <w:rsid w:val="00A246B6"/>
    <w:rsid w:val="00A450AD"/>
    <w:rsid w:val="00A47E70"/>
    <w:rsid w:val="00A50CF0"/>
    <w:rsid w:val="00A7671C"/>
    <w:rsid w:val="00A82A5C"/>
    <w:rsid w:val="00A83403"/>
    <w:rsid w:val="00A9347D"/>
    <w:rsid w:val="00A93602"/>
    <w:rsid w:val="00A95162"/>
    <w:rsid w:val="00AA1BE8"/>
    <w:rsid w:val="00AA1DD5"/>
    <w:rsid w:val="00AA2CBC"/>
    <w:rsid w:val="00AB4E44"/>
    <w:rsid w:val="00AC5820"/>
    <w:rsid w:val="00AD1CD8"/>
    <w:rsid w:val="00AD6875"/>
    <w:rsid w:val="00AE500D"/>
    <w:rsid w:val="00AE7692"/>
    <w:rsid w:val="00AF0972"/>
    <w:rsid w:val="00AF5459"/>
    <w:rsid w:val="00AF61F2"/>
    <w:rsid w:val="00B034E3"/>
    <w:rsid w:val="00B123CC"/>
    <w:rsid w:val="00B15899"/>
    <w:rsid w:val="00B15DFC"/>
    <w:rsid w:val="00B258BB"/>
    <w:rsid w:val="00B345E2"/>
    <w:rsid w:val="00B4314C"/>
    <w:rsid w:val="00B43686"/>
    <w:rsid w:val="00B44179"/>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BE1CA0"/>
    <w:rsid w:val="00C006CB"/>
    <w:rsid w:val="00C0259F"/>
    <w:rsid w:val="00C13E01"/>
    <w:rsid w:val="00C179E4"/>
    <w:rsid w:val="00C179FE"/>
    <w:rsid w:val="00C207C5"/>
    <w:rsid w:val="00C33400"/>
    <w:rsid w:val="00C40FCB"/>
    <w:rsid w:val="00C5702E"/>
    <w:rsid w:val="00C66BA2"/>
    <w:rsid w:val="00C71838"/>
    <w:rsid w:val="00C77504"/>
    <w:rsid w:val="00C77DF9"/>
    <w:rsid w:val="00C8578F"/>
    <w:rsid w:val="00C95985"/>
    <w:rsid w:val="00CA10C4"/>
    <w:rsid w:val="00CB5796"/>
    <w:rsid w:val="00CC2578"/>
    <w:rsid w:val="00CC5026"/>
    <w:rsid w:val="00CC68D0"/>
    <w:rsid w:val="00CE6ABB"/>
    <w:rsid w:val="00CE77BA"/>
    <w:rsid w:val="00D006DB"/>
    <w:rsid w:val="00D03F9A"/>
    <w:rsid w:val="00D06799"/>
    <w:rsid w:val="00D06D51"/>
    <w:rsid w:val="00D134DA"/>
    <w:rsid w:val="00D14832"/>
    <w:rsid w:val="00D150D7"/>
    <w:rsid w:val="00D24991"/>
    <w:rsid w:val="00D364AE"/>
    <w:rsid w:val="00D45495"/>
    <w:rsid w:val="00D50255"/>
    <w:rsid w:val="00D5582E"/>
    <w:rsid w:val="00D60751"/>
    <w:rsid w:val="00D64BC1"/>
    <w:rsid w:val="00D66520"/>
    <w:rsid w:val="00D845C1"/>
    <w:rsid w:val="00DA02F8"/>
    <w:rsid w:val="00DB4D3C"/>
    <w:rsid w:val="00DB5832"/>
    <w:rsid w:val="00DC1833"/>
    <w:rsid w:val="00DD0783"/>
    <w:rsid w:val="00DD103D"/>
    <w:rsid w:val="00DD7252"/>
    <w:rsid w:val="00DD75A2"/>
    <w:rsid w:val="00DE34CF"/>
    <w:rsid w:val="00DF2774"/>
    <w:rsid w:val="00DF6F81"/>
    <w:rsid w:val="00E13F3D"/>
    <w:rsid w:val="00E23C39"/>
    <w:rsid w:val="00E31E12"/>
    <w:rsid w:val="00E34898"/>
    <w:rsid w:val="00E35665"/>
    <w:rsid w:val="00E546D2"/>
    <w:rsid w:val="00E70D43"/>
    <w:rsid w:val="00E8084B"/>
    <w:rsid w:val="00E824E2"/>
    <w:rsid w:val="00EB09B7"/>
    <w:rsid w:val="00EB1E89"/>
    <w:rsid w:val="00EE2A61"/>
    <w:rsid w:val="00EE7851"/>
    <w:rsid w:val="00EE7D7C"/>
    <w:rsid w:val="00EF2278"/>
    <w:rsid w:val="00F015F9"/>
    <w:rsid w:val="00F11D9C"/>
    <w:rsid w:val="00F12228"/>
    <w:rsid w:val="00F12F45"/>
    <w:rsid w:val="00F13E5E"/>
    <w:rsid w:val="00F25D98"/>
    <w:rsid w:val="00F300FB"/>
    <w:rsid w:val="00F42AE8"/>
    <w:rsid w:val="00F45D9E"/>
    <w:rsid w:val="00F5131B"/>
    <w:rsid w:val="00F545E2"/>
    <w:rsid w:val="00F6080B"/>
    <w:rsid w:val="00F707C8"/>
    <w:rsid w:val="00F77AD2"/>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
    <w:semiHidden/>
    <w:unhideWhenUsed/>
    <w:rsid w:val="00CC2578"/>
    <w:pPr>
      <w:spacing w:after="120"/>
      <w:ind w:leftChars="200" w:left="420"/>
    </w:pPr>
  </w:style>
  <w:style w:type="character" w:customStyle="1" w:styleId="BodyTextIndentChar">
    <w:name w:val="Body Text Indent Char"/>
    <w:basedOn w:val="DefaultParagraphFont"/>
    <w:link w:val="BodyTextIndent"/>
    <w:semiHidden/>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basedOn w:val="Normal"/>
    <w:semiHidden/>
    <w:unhideWhenUsed/>
    <w:rsid w:val="00CC2578"/>
    <w:pPr>
      <w:ind w:firstLineChars="200" w:firstLine="420"/>
    </w:pPr>
  </w:style>
  <w:style w:type="paragraph" w:styleId="z-TopofForm">
    <w:name w:val="HTML Top of Form"/>
    <w:basedOn w:val="Normal"/>
    <w:next w:val="Normal"/>
    <w:link w:val="z-TopofFormChar"/>
    <w:hidden/>
    <w:uiPriority w:val="99"/>
    <w:semiHidden/>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307DA-0691-496E-BBF7-07DDAD003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737</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PMER</cp:lastModifiedBy>
  <cp:revision>10</cp:revision>
  <cp:lastPrinted>1900-12-31T16:00:00Z</cp:lastPrinted>
  <dcterms:created xsi:type="dcterms:W3CDTF">2022-08-24T12:53:00Z</dcterms:created>
  <dcterms:modified xsi:type="dcterms:W3CDTF">2022-09-04T16:44:00Z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1661406735</vt:lpwstr>
  </property>
</Properties>
</file>